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3A4B787E" w:rsidR="004F0988" w:rsidRDefault="004F0988" w:rsidP="005C4A59">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684758">
              <w:rPr>
                <w:sz w:val="64"/>
              </w:rPr>
              <w:t>832</w:t>
            </w:r>
            <w:r w:rsidRPr="002341A8">
              <w:rPr>
                <w:sz w:val="64"/>
              </w:rPr>
              <w:t xml:space="preserve"> </w:t>
            </w:r>
            <w:r w:rsidRPr="002341A8">
              <w:t>V</w:t>
            </w:r>
            <w:bookmarkStart w:id="3" w:name="specVersion"/>
            <w:r w:rsidR="002341A8" w:rsidRPr="002341A8">
              <w:t>0</w:t>
            </w:r>
            <w:r w:rsidRPr="002341A8">
              <w:t>.</w:t>
            </w:r>
            <w:ins w:id="4" w:author="JYC" w:date="2022-04-12T18:33:00Z">
              <w:r w:rsidR="002B6771">
                <w:t>1</w:t>
              </w:r>
            </w:ins>
            <w:del w:id="5" w:author="JYC" w:date="2022-04-12T18:33:00Z">
              <w:r w:rsidR="002341A8" w:rsidRPr="002341A8" w:rsidDel="002B6771">
                <w:delText>0</w:delText>
              </w:r>
            </w:del>
            <w:r w:rsidRPr="002341A8">
              <w:t>.</w:t>
            </w:r>
            <w:bookmarkEnd w:id="3"/>
            <w:r w:rsidR="002341A8" w:rsidRPr="002341A8">
              <w:t>0</w:t>
            </w:r>
            <w:r w:rsidRPr="002341A8">
              <w:t xml:space="preserve"> </w:t>
            </w:r>
            <w:r w:rsidRPr="002341A8">
              <w:rPr>
                <w:sz w:val="32"/>
              </w:rPr>
              <w:t>(</w:t>
            </w:r>
            <w:bookmarkStart w:id="6" w:name="issueDate"/>
            <w:r w:rsidR="005C4A59">
              <w:rPr>
                <w:sz w:val="32"/>
              </w:rPr>
              <w:t>2022</w:t>
            </w:r>
            <w:r w:rsidRPr="002341A8">
              <w:rPr>
                <w:sz w:val="32"/>
              </w:rPr>
              <w:t>-</w:t>
            </w:r>
            <w:bookmarkEnd w:id="6"/>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7" w:name="spectype2"/>
            <w:r w:rsidR="00D57972" w:rsidRPr="002341A8">
              <w:t>Report</w:t>
            </w:r>
            <w:bookmarkEnd w:id="7"/>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8"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8"/>
          <w:p w14:paraId="4BB2175C" w14:textId="77777777" w:rsidR="007E0FDF" w:rsidRDefault="002341A8" w:rsidP="005C4A59">
            <w:pPr>
              <w:pStyle w:val="ZT"/>
              <w:framePr w:wrap="auto" w:hAnchor="text" w:yAlign="inline"/>
            </w:pPr>
            <w:r w:rsidRPr="002341A8">
              <w:t xml:space="preserve">Study on </w:t>
            </w:r>
            <w:r w:rsidR="005C4A59">
              <w:rPr>
                <w:lang w:eastAsia="zh-CN"/>
              </w:rPr>
              <w:t>m</w:t>
            </w:r>
            <w:r w:rsidR="005C4A59">
              <w:rPr>
                <w:rFonts w:hint="eastAsia"/>
                <w:lang w:eastAsia="zh-CN"/>
              </w:rPr>
              <w:t>anagement</w:t>
            </w:r>
            <w:r w:rsidR="005C4A59">
              <w:t xml:space="preserve"> aspects</w:t>
            </w:r>
            <w:r w:rsidRPr="002341A8">
              <w:t xml:space="preserve"> of </w:t>
            </w:r>
            <w:r w:rsidR="005C4A59">
              <w:t>URLLC</w:t>
            </w:r>
          </w:p>
          <w:p w14:paraId="62910C77" w14:textId="30CD368A" w:rsidR="004F0988" w:rsidRPr="00133525" w:rsidRDefault="002341A8" w:rsidP="005C4A59">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9" w:name="specRelease"/>
            <w:r w:rsidR="004F0988" w:rsidRPr="008331E0">
              <w:rPr>
                <w:rStyle w:val="ZGSM"/>
              </w:rPr>
              <w:t>1</w:t>
            </w:r>
            <w:bookmarkEnd w:id="9"/>
            <w:r w:rsidR="005C4A5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0"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2"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3EE79AFD" w:rsidR="00E16509" w:rsidRPr="00133525" w:rsidRDefault="00E16509" w:rsidP="00133525">
            <w:pPr>
              <w:pStyle w:val="FP"/>
              <w:jc w:val="center"/>
              <w:rPr>
                <w:noProof/>
                <w:sz w:val="18"/>
              </w:rPr>
            </w:pPr>
            <w:r w:rsidRPr="00133525">
              <w:rPr>
                <w:noProof/>
                <w:sz w:val="18"/>
              </w:rPr>
              <w:t xml:space="preserve">© </w:t>
            </w:r>
            <w:bookmarkStart w:id="15" w:name="copyrightDate"/>
            <w:r w:rsidRPr="0015292F">
              <w:rPr>
                <w:noProof/>
                <w:sz w:val="18"/>
              </w:rPr>
              <w:t>20</w:t>
            </w:r>
            <w:bookmarkEnd w:id="15"/>
            <w:r w:rsidR="0015292F" w:rsidRPr="0015292F">
              <w:rPr>
                <w:noProof/>
                <w:sz w:val="18"/>
              </w:rPr>
              <w:t>2</w:t>
            </w:r>
            <w:r w:rsidR="005C4A59">
              <w:rPr>
                <w:noProof/>
                <w:sz w:val="18"/>
              </w:rPr>
              <w:t>2</w:t>
            </w:r>
            <w:r w:rsidRPr="00133525">
              <w:rPr>
                <w:noProof/>
                <w:sz w:val="18"/>
              </w:rPr>
              <w:t>, 3GPP Organizational Partners (ARIB, ATIS, CCSA, ETSI, TSDSI, TTA, TTC).</w:t>
            </w:r>
            <w:bookmarkStart w:id="16" w:name="copyrightaddon"/>
            <w:bookmarkEnd w:id="16"/>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36E1B6A0" w14:textId="77777777" w:rsidR="00E16509" w:rsidRDefault="00E16509" w:rsidP="00133525"/>
        </w:tc>
      </w:tr>
      <w:bookmarkEnd w:id="12"/>
    </w:tbl>
    <w:p w14:paraId="72B6EB32" w14:textId="77777777" w:rsidR="00080512" w:rsidRPr="004D3578" w:rsidRDefault="00080512">
      <w:pPr>
        <w:pStyle w:val="TT"/>
      </w:pPr>
      <w:r w:rsidRPr="004D3578">
        <w:br w:type="page"/>
      </w:r>
      <w:bookmarkStart w:id="17" w:name="tableOfContents"/>
      <w:bookmarkEnd w:id="17"/>
      <w:r w:rsidRPr="004D3578">
        <w:lastRenderedPageBreak/>
        <w:t>Contents</w:t>
      </w:r>
    </w:p>
    <w:p w14:paraId="78CA89BE" w14:textId="40208101" w:rsidR="00E8653B" w:rsidRDefault="004D3578">
      <w:pPr>
        <w:pStyle w:val="10"/>
        <w:rPr>
          <w:ins w:id="18" w:author="JYC" w:date="2022-04-12T21:51: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9" w:author="JYC" w:date="2022-04-12T21:51:00Z">
        <w:r w:rsidR="00E8653B">
          <w:t>Foreword</w:t>
        </w:r>
        <w:r w:rsidR="00E8653B">
          <w:tab/>
        </w:r>
        <w:r w:rsidR="00E8653B">
          <w:fldChar w:fldCharType="begin"/>
        </w:r>
        <w:r w:rsidR="00E8653B">
          <w:instrText xml:space="preserve"> PAGEREF _Toc100692687 \h </w:instrText>
        </w:r>
      </w:ins>
      <w:r w:rsidR="00E8653B">
        <w:fldChar w:fldCharType="separate"/>
      </w:r>
      <w:ins w:id="20" w:author="JYC" w:date="2022-04-12T21:51:00Z">
        <w:r w:rsidR="00E8653B">
          <w:t>4</w:t>
        </w:r>
        <w:r w:rsidR="00E8653B">
          <w:fldChar w:fldCharType="end"/>
        </w:r>
      </w:ins>
    </w:p>
    <w:p w14:paraId="0D133BFB" w14:textId="0C0FD42F" w:rsidR="00E8653B" w:rsidRDefault="00E8653B">
      <w:pPr>
        <w:pStyle w:val="10"/>
        <w:rPr>
          <w:ins w:id="21" w:author="JYC" w:date="2022-04-12T21:51:00Z"/>
          <w:rFonts w:asciiTheme="minorHAnsi" w:hAnsiTheme="minorHAnsi" w:cstheme="minorBidi"/>
          <w:kern w:val="2"/>
          <w:sz w:val="21"/>
          <w:szCs w:val="22"/>
          <w:lang w:val="en-US" w:eastAsia="zh-CN"/>
        </w:rPr>
      </w:pPr>
      <w:ins w:id="22" w:author="JYC" w:date="2022-04-12T21:51:00Z">
        <w:r>
          <w:t>1</w:t>
        </w:r>
        <w:r>
          <w:rPr>
            <w:rFonts w:asciiTheme="minorHAnsi" w:hAnsiTheme="minorHAnsi" w:cstheme="minorBidi"/>
            <w:kern w:val="2"/>
            <w:sz w:val="21"/>
            <w:szCs w:val="22"/>
            <w:lang w:val="en-US" w:eastAsia="zh-CN"/>
          </w:rPr>
          <w:tab/>
        </w:r>
        <w:r>
          <w:t>Scope</w:t>
        </w:r>
        <w:r>
          <w:tab/>
        </w:r>
        <w:r>
          <w:fldChar w:fldCharType="begin"/>
        </w:r>
        <w:r>
          <w:instrText xml:space="preserve"> PAGEREF _Toc100692688 \h </w:instrText>
        </w:r>
      </w:ins>
      <w:r>
        <w:fldChar w:fldCharType="separate"/>
      </w:r>
      <w:ins w:id="23" w:author="JYC" w:date="2022-04-12T21:51:00Z">
        <w:r>
          <w:t>5</w:t>
        </w:r>
        <w:r>
          <w:fldChar w:fldCharType="end"/>
        </w:r>
      </w:ins>
    </w:p>
    <w:p w14:paraId="35F0CCB3" w14:textId="2D702EC4" w:rsidR="00E8653B" w:rsidRDefault="00E8653B">
      <w:pPr>
        <w:pStyle w:val="10"/>
        <w:rPr>
          <w:ins w:id="24" w:author="JYC" w:date="2022-04-12T21:51:00Z"/>
          <w:rFonts w:asciiTheme="minorHAnsi" w:hAnsiTheme="minorHAnsi" w:cstheme="minorBidi"/>
          <w:kern w:val="2"/>
          <w:sz w:val="21"/>
          <w:szCs w:val="22"/>
          <w:lang w:val="en-US" w:eastAsia="zh-CN"/>
        </w:rPr>
      </w:pPr>
      <w:ins w:id="25" w:author="JYC" w:date="2022-04-12T21:51: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_Toc100692689 \h </w:instrText>
        </w:r>
      </w:ins>
      <w:r>
        <w:fldChar w:fldCharType="separate"/>
      </w:r>
      <w:ins w:id="26" w:author="JYC" w:date="2022-04-12T21:51:00Z">
        <w:r>
          <w:t>5</w:t>
        </w:r>
        <w:r>
          <w:fldChar w:fldCharType="end"/>
        </w:r>
      </w:ins>
    </w:p>
    <w:p w14:paraId="71E9B190" w14:textId="1215EF64" w:rsidR="00E8653B" w:rsidRDefault="00E8653B">
      <w:pPr>
        <w:pStyle w:val="10"/>
        <w:rPr>
          <w:ins w:id="27" w:author="JYC" w:date="2022-04-12T21:51:00Z"/>
          <w:rFonts w:asciiTheme="minorHAnsi" w:hAnsiTheme="minorHAnsi" w:cstheme="minorBidi"/>
          <w:kern w:val="2"/>
          <w:sz w:val="21"/>
          <w:szCs w:val="22"/>
          <w:lang w:val="en-US" w:eastAsia="zh-CN"/>
        </w:rPr>
      </w:pPr>
      <w:ins w:id="28" w:author="JYC" w:date="2022-04-12T21:51: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_Toc100692690 \h </w:instrText>
        </w:r>
      </w:ins>
      <w:r>
        <w:fldChar w:fldCharType="separate"/>
      </w:r>
      <w:ins w:id="29" w:author="JYC" w:date="2022-04-12T21:51:00Z">
        <w:r>
          <w:t>5</w:t>
        </w:r>
        <w:r>
          <w:fldChar w:fldCharType="end"/>
        </w:r>
      </w:ins>
    </w:p>
    <w:p w14:paraId="2D4DC68B" w14:textId="40273D06" w:rsidR="00E8653B" w:rsidRDefault="00E8653B">
      <w:pPr>
        <w:pStyle w:val="20"/>
        <w:rPr>
          <w:ins w:id="30" w:author="JYC" w:date="2022-04-12T21:51:00Z"/>
          <w:rFonts w:asciiTheme="minorHAnsi" w:hAnsiTheme="minorHAnsi" w:cstheme="minorBidi"/>
          <w:kern w:val="2"/>
          <w:sz w:val="21"/>
          <w:szCs w:val="22"/>
          <w:lang w:val="en-US" w:eastAsia="zh-CN"/>
        </w:rPr>
      </w:pPr>
      <w:ins w:id="31" w:author="JYC" w:date="2022-04-12T21:51:00Z">
        <w:r>
          <w:t>3.1</w:t>
        </w:r>
        <w:r>
          <w:rPr>
            <w:rFonts w:asciiTheme="minorHAnsi" w:hAnsiTheme="minorHAnsi" w:cstheme="minorBidi"/>
            <w:kern w:val="2"/>
            <w:sz w:val="21"/>
            <w:szCs w:val="22"/>
            <w:lang w:val="en-US" w:eastAsia="zh-CN"/>
          </w:rPr>
          <w:tab/>
        </w:r>
        <w:r>
          <w:t>Terms</w:t>
        </w:r>
        <w:r>
          <w:tab/>
        </w:r>
        <w:r>
          <w:fldChar w:fldCharType="begin"/>
        </w:r>
        <w:r>
          <w:instrText xml:space="preserve"> PAGEREF _Toc100692691 \h </w:instrText>
        </w:r>
      </w:ins>
      <w:r>
        <w:fldChar w:fldCharType="separate"/>
      </w:r>
      <w:ins w:id="32" w:author="JYC" w:date="2022-04-12T21:51:00Z">
        <w:r>
          <w:t>5</w:t>
        </w:r>
        <w:r>
          <w:fldChar w:fldCharType="end"/>
        </w:r>
      </w:ins>
    </w:p>
    <w:p w14:paraId="1BC68542" w14:textId="1FA795C7" w:rsidR="00E8653B" w:rsidRDefault="00E8653B">
      <w:pPr>
        <w:pStyle w:val="20"/>
        <w:rPr>
          <w:ins w:id="33" w:author="JYC" w:date="2022-04-12T21:51:00Z"/>
          <w:rFonts w:asciiTheme="minorHAnsi" w:hAnsiTheme="minorHAnsi" w:cstheme="minorBidi"/>
          <w:kern w:val="2"/>
          <w:sz w:val="21"/>
          <w:szCs w:val="22"/>
          <w:lang w:val="en-US" w:eastAsia="zh-CN"/>
        </w:rPr>
      </w:pPr>
      <w:ins w:id="34" w:author="JYC" w:date="2022-04-12T21:51: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_Toc100692692 \h </w:instrText>
        </w:r>
      </w:ins>
      <w:r>
        <w:fldChar w:fldCharType="separate"/>
      </w:r>
      <w:ins w:id="35" w:author="JYC" w:date="2022-04-12T21:51:00Z">
        <w:r>
          <w:t>5</w:t>
        </w:r>
        <w:r>
          <w:fldChar w:fldCharType="end"/>
        </w:r>
      </w:ins>
    </w:p>
    <w:p w14:paraId="29F308C0" w14:textId="2F0A1894" w:rsidR="00E8653B" w:rsidRDefault="00E8653B">
      <w:pPr>
        <w:pStyle w:val="20"/>
        <w:rPr>
          <w:ins w:id="36" w:author="JYC" w:date="2022-04-12T21:51:00Z"/>
          <w:rFonts w:asciiTheme="minorHAnsi" w:hAnsiTheme="minorHAnsi" w:cstheme="minorBidi"/>
          <w:kern w:val="2"/>
          <w:sz w:val="21"/>
          <w:szCs w:val="22"/>
          <w:lang w:val="en-US" w:eastAsia="zh-CN"/>
        </w:rPr>
      </w:pPr>
      <w:ins w:id="37" w:author="JYC" w:date="2022-04-12T21:51: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_Toc100692693 \h </w:instrText>
        </w:r>
      </w:ins>
      <w:r>
        <w:fldChar w:fldCharType="separate"/>
      </w:r>
      <w:ins w:id="38" w:author="JYC" w:date="2022-04-12T21:51:00Z">
        <w:r>
          <w:t>5</w:t>
        </w:r>
        <w:r>
          <w:fldChar w:fldCharType="end"/>
        </w:r>
      </w:ins>
    </w:p>
    <w:p w14:paraId="6BA36412" w14:textId="3541488D" w:rsidR="00E8653B" w:rsidRDefault="00E8653B">
      <w:pPr>
        <w:pStyle w:val="10"/>
        <w:rPr>
          <w:ins w:id="39" w:author="JYC" w:date="2022-04-12T21:51:00Z"/>
          <w:rFonts w:asciiTheme="minorHAnsi" w:hAnsiTheme="minorHAnsi" w:cstheme="minorBidi"/>
          <w:kern w:val="2"/>
          <w:sz w:val="21"/>
          <w:szCs w:val="22"/>
          <w:lang w:val="en-US" w:eastAsia="zh-CN"/>
        </w:rPr>
      </w:pPr>
      <w:ins w:id="40" w:author="JYC" w:date="2022-04-12T21:51: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_Toc100692694 \h </w:instrText>
        </w:r>
      </w:ins>
      <w:r>
        <w:fldChar w:fldCharType="separate"/>
      </w:r>
      <w:ins w:id="41" w:author="JYC" w:date="2022-04-12T21:51:00Z">
        <w:r>
          <w:t>5</w:t>
        </w:r>
        <w:r>
          <w:fldChar w:fldCharType="end"/>
        </w:r>
      </w:ins>
    </w:p>
    <w:p w14:paraId="7642FAD3" w14:textId="27EBA34F" w:rsidR="00E8653B" w:rsidRDefault="00E8653B">
      <w:pPr>
        <w:pStyle w:val="10"/>
        <w:rPr>
          <w:ins w:id="42" w:author="JYC" w:date="2022-04-12T21:51:00Z"/>
          <w:rFonts w:asciiTheme="minorHAnsi" w:hAnsiTheme="minorHAnsi" w:cstheme="minorBidi"/>
          <w:kern w:val="2"/>
          <w:sz w:val="21"/>
          <w:szCs w:val="22"/>
          <w:lang w:val="en-US" w:eastAsia="zh-CN"/>
        </w:rPr>
      </w:pPr>
      <w:ins w:id="43" w:author="JYC" w:date="2022-04-12T21:51: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_Toc100692695 \h </w:instrText>
        </w:r>
      </w:ins>
      <w:r>
        <w:fldChar w:fldCharType="separate"/>
      </w:r>
      <w:ins w:id="44" w:author="JYC" w:date="2022-04-12T21:51:00Z">
        <w:r>
          <w:t>6</w:t>
        </w:r>
        <w:r>
          <w:fldChar w:fldCharType="end"/>
        </w:r>
      </w:ins>
    </w:p>
    <w:p w14:paraId="029D6D43" w14:textId="549D9F8A" w:rsidR="00E8653B" w:rsidRDefault="00E8653B">
      <w:pPr>
        <w:pStyle w:val="20"/>
        <w:rPr>
          <w:ins w:id="45" w:author="JYC" w:date="2022-04-12T21:51:00Z"/>
          <w:rFonts w:asciiTheme="minorHAnsi" w:hAnsiTheme="minorHAnsi" w:cstheme="minorBidi"/>
          <w:kern w:val="2"/>
          <w:sz w:val="21"/>
          <w:szCs w:val="22"/>
          <w:lang w:val="en-US" w:eastAsia="zh-CN"/>
        </w:rPr>
      </w:pPr>
      <w:ins w:id="46" w:author="JYC" w:date="2022-04-12T21:51: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_Toc100692696 \h </w:instrText>
        </w:r>
      </w:ins>
      <w:r>
        <w:fldChar w:fldCharType="separate"/>
      </w:r>
      <w:ins w:id="47" w:author="JYC" w:date="2022-04-12T21:51:00Z">
        <w:r>
          <w:t>6</w:t>
        </w:r>
        <w:r>
          <w:fldChar w:fldCharType="end"/>
        </w:r>
      </w:ins>
    </w:p>
    <w:p w14:paraId="6C755983" w14:textId="4D153CFB" w:rsidR="00E8653B" w:rsidRDefault="00E8653B">
      <w:pPr>
        <w:pStyle w:val="31"/>
        <w:rPr>
          <w:ins w:id="48" w:author="JYC" w:date="2022-04-12T21:51:00Z"/>
          <w:rFonts w:asciiTheme="minorHAnsi" w:hAnsiTheme="minorHAnsi" w:cstheme="minorBidi"/>
          <w:kern w:val="2"/>
          <w:sz w:val="21"/>
          <w:szCs w:val="22"/>
          <w:lang w:val="en-US" w:eastAsia="zh-CN"/>
        </w:rPr>
      </w:pPr>
      <w:ins w:id="49" w:author="JYC" w:date="2022-04-12T21:51: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_Toc100692697 \h </w:instrText>
        </w:r>
      </w:ins>
      <w:r>
        <w:fldChar w:fldCharType="separate"/>
      </w:r>
      <w:ins w:id="50" w:author="JYC" w:date="2022-04-12T21:51:00Z">
        <w:r>
          <w:t>6</w:t>
        </w:r>
        <w:r>
          <w:fldChar w:fldCharType="end"/>
        </w:r>
      </w:ins>
    </w:p>
    <w:p w14:paraId="6CF7DCF1" w14:textId="4E20E184" w:rsidR="00E8653B" w:rsidRDefault="00E8653B">
      <w:pPr>
        <w:pStyle w:val="31"/>
        <w:rPr>
          <w:ins w:id="51" w:author="JYC" w:date="2022-04-12T21:51:00Z"/>
          <w:rFonts w:asciiTheme="minorHAnsi" w:hAnsiTheme="minorHAnsi" w:cstheme="minorBidi"/>
          <w:kern w:val="2"/>
          <w:sz w:val="21"/>
          <w:szCs w:val="22"/>
          <w:lang w:val="en-US" w:eastAsia="zh-CN"/>
        </w:rPr>
      </w:pPr>
      <w:ins w:id="52" w:author="JYC" w:date="2022-04-12T21:51:00Z">
        <w:r w:rsidRPr="003E0171">
          <w:rPr>
            <w:lang w:val="en-US"/>
          </w:rPr>
          <w:t>5.1.2</w:t>
        </w:r>
        <w:r>
          <w:rPr>
            <w:rFonts w:asciiTheme="minorHAnsi" w:hAnsiTheme="minorHAnsi" w:cstheme="minorBidi"/>
            <w:kern w:val="2"/>
            <w:sz w:val="21"/>
            <w:szCs w:val="22"/>
            <w:lang w:val="en-US" w:eastAsia="zh-CN"/>
          </w:rPr>
          <w:tab/>
        </w:r>
        <w:r w:rsidRPr="003E0171">
          <w:rPr>
            <w:lang w:val="en-US"/>
          </w:rPr>
          <w:t>Potential solutions</w:t>
        </w:r>
        <w:r>
          <w:tab/>
        </w:r>
        <w:r>
          <w:fldChar w:fldCharType="begin"/>
        </w:r>
        <w:r>
          <w:instrText xml:space="preserve"> PAGEREF _Toc100692698 \h </w:instrText>
        </w:r>
      </w:ins>
      <w:r>
        <w:fldChar w:fldCharType="separate"/>
      </w:r>
      <w:ins w:id="53" w:author="JYC" w:date="2022-04-12T21:51:00Z">
        <w:r>
          <w:t>6</w:t>
        </w:r>
        <w:r>
          <w:fldChar w:fldCharType="end"/>
        </w:r>
      </w:ins>
    </w:p>
    <w:p w14:paraId="7BE3FF1C" w14:textId="26AC8ED2" w:rsidR="00E8653B" w:rsidRDefault="00E8653B">
      <w:pPr>
        <w:pStyle w:val="20"/>
        <w:rPr>
          <w:ins w:id="54" w:author="JYC" w:date="2022-04-12T21:51:00Z"/>
          <w:rFonts w:asciiTheme="minorHAnsi" w:hAnsiTheme="minorHAnsi" w:cstheme="minorBidi"/>
          <w:kern w:val="2"/>
          <w:sz w:val="21"/>
          <w:szCs w:val="22"/>
          <w:lang w:val="en-US" w:eastAsia="zh-CN"/>
        </w:rPr>
      </w:pPr>
      <w:ins w:id="55" w:author="JYC" w:date="2022-04-12T21:51:00Z">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_Toc100692699 \h </w:instrText>
        </w:r>
      </w:ins>
      <w:r>
        <w:fldChar w:fldCharType="separate"/>
      </w:r>
      <w:ins w:id="56" w:author="JYC" w:date="2022-04-12T21:51:00Z">
        <w:r>
          <w:t>8</w:t>
        </w:r>
        <w:r>
          <w:fldChar w:fldCharType="end"/>
        </w:r>
      </w:ins>
    </w:p>
    <w:p w14:paraId="74BED539" w14:textId="1FDA628B" w:rsidR="00E8653B" w:rsidRDefault="00E8653B">
      <w:pPr>
        <w:pStyle w:val="31"/>
        <w:rPr>
          <w:ins w:id="57" w:author="JYC" w:date="2022-04-12T21:51:00Z"/>
          <w:rFonts w:asciiTheme="minorHAnsi" w:hAnsiTheme="minorHAnsi" w:cstheme="minorBidi"/>
          <w:kern w:val="2"/>
          <w:sz w:val="21"/>
          <w:szCs w:val="22"/>
          <w:lang w:val="en-US" w:eastAsia="zh-CN"/>
        </w:rPr>
      </w:pPr>
      <w:ins w:id="58" w:author="JYC" w:date="2022-04-12T21:51:00Z">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_Toc100692700 \h </w:instrText>
        </w:r>
      </w:ins>
      <w:r>
        <w:fldChar w:fldCharType="separate"/>
      </w:r>
      <w:ins w:id="59" w:author="JYC" w:date="2022-04-12T21:51:00Z">
        <w:r>
          <w:t>8</w:t>
        </w:r>
        <w:r>
          <w:fldChar w:fldCharType="end"/>
        </w:r>
      </w:ins>
    </w:p>
    <w:p w14:paraId="5806D5E1" w14:textId="244D5B2A" w:rsidR="00E8653B" w:rsidRDefault="00E8653B">
      <w:pPr>
        <w:pStyle w:val="31"/>
        <w:rPr>
          <w:ins w:id="60" w:author="JYC" w:date="2022-04-12T21:51:00Z"/>
          <w:rFonts w:asciiTheme="minorHAnsi" w:hAnsiTheme="minorHAnsi" w:cstheme="minorBidi"/>
          <w:kern w:val="2"/>
          <w:sz w:val="21"/>
          <w:szCs w:val="22"/>
          <w:lang w:val="en-US" w:eastAsia="zh-CN"/>
        </w:rPr>
      </w:pPr>
      <w:ins w:id="61" w:author="JYC" w:date="2022-04-12T21:51:00Z">
        <w:r w:rsidRPr="003E0171">
          <w:rPr>
            <w:lang w:val="en-US"/>
          </w:rPr>
          <w:t>5.Y.2</w:t>
        </w:r>
        <w:r>
          <w:rPr>
            <w:rFonts w:asciiTheme="minorHAnsi" w:hAnsiTheme="minorHAnsi" w:cstheme="minorBidi"/>
            <w:kern w:val="2"/>
            <w:sz w:val="21"/>
            <w:szCs w:val="22"/>
            <w:lang w:val="en-US" w:eastAsia="zh-CN"/>
          </w:rPr>
          <w:tab/>
        </w:r>
        <w:r w:rsidRPr="003E0171">
          <w:rPr>
            <w:lang w:val="en-US"/>
          </w:rPr>
          <w:t>Potential solutions</w:t>
        </w:r>
        <w:r>
          <w:tab/>
        </w:r>
        <w:r>
          <w:fldChar w:fldCharType="begin"/>
        </w:r>
        <w:r>
          <w:instrText xml:space="preserve"> PAGEREF _Toc100692701 \h </w:instrText>
        </w:r>
      </w:ins>
      <w:r>
        <w:fldChar w:fldCharType="separate"/>
      </w:r>
      <w:ins w:id="62" w:author="JYC" w:date="2022-04-12T21:51:00Z">
        <w:r>
          <w:t>8</w:t>
        </w:r>
        <w:r>
          <w:fldChar w:fldCharType="end"/>
        </w:r>
      </w:ins>
    </w:p>
    <w:p w14:paraId="1948016A" w14:textId="5FD08459" w:rsidR="00E8653B" w:rsidRDefault="00E8653B">
      <w:pPr>
        <w:pStyle w:val="10"/>
        <w:rPr>
          <w:ins w:id="63" w:author="JYC" w:date="2022-04-12T21:51:00Z"/>
          <w:rFonts w:asciiTheme="minorHAnsi" w:hAnsiTheme="minorHAnsi" w:cstheme="minorBidi"/>
          <w:kern w:val="2"/>
          <w:sz w:val="21"/>
          <w:szCs w:val="22"/>
          <w:lang w:val="en-US" w:eastAsia="zh-CN"/>
        </w:rPr>
      </w:pPr>
      <w:ins w:id="64" w:author="JYC" w:date="2022-04-12T21:51: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_Toc100692702 \h </w:instrText>
        </w:r>
      </w:ins>
      <w:r>
        <w:fldChar w:fldCharType="separate"/>
      </w:r>
      <w:ins w:id="65" w:author="JYC" w:date="2022-04-12T21:51:00Z">
        <w:r>
          <w:t>8</w:t>
        </w:r>
        <w:r>
          <w:fldChar w:fldCharType="end"/>
        </w:r>
      </w:ins>
    </w:p>
    <w:p w14:paraId="7A6B0FD4" w14:textId="6B3178AD" w:rsidR="00E8653B" w:rsidRDefault="00E8653B">
      <w:pPr>
        <w:pStyle w:val="20"/>
        <w:rPr>
          <w:ins w:id="66" w:author="JYC" w:date="2022-04-12T21:51:00Z"/>
          <w:rFonts w:asciiTheme="minorHAnsi" w:hAnsiTheme="minorHAnsi" w:cstheme="minorBidi"/>
          <w:kern w:val="2"/>
          <w:sz w:val="21"/>
          <w:szCs w:val="22"/>
          <w:lang w:val="en-US" w:eastAsia="zh-CN"/>
        </w:rPr>
      </w:pPr>
      <w:ins w:id="67" w:author="JYC" w:date="2022-04-12T21:51:00Z">
        <w:r>
          <w:t>6.X</w:t>
        </w:r>
        <w:r>
          <w:rPr>
            <w:rFonts w:asciiTheme="minorHAnsi" w:hAnsiTheme="minorHAnsi" w:cstheme="minorBidi"/>
            <w:kern w:val="2"/>
            <w:sz w:val="21"/>
            <w:szCs w:val="22"/>
            <w:lang w:val="en-US" w:eastAsia="zh-CN"/>
          </w:rPr>
          <w:tab/>
        </w:r>
        <w:r>
          <w:t>Issue #X</w:t>
        </w:r>
        <w:r>
          <w:tab/>
        </w:r>
        <w:r>
          <w:fldChar w:fldCharType="begin"/>
        </w:r>
        <w:r>
          <w:instrText xml:space="preserve"> PAGEREF _Toc100692703 \h </w:instrText>
        </w:r>
      </w:ins>
      <w:r>
        <w:fldChar w:fldCharType="separate"/>
      </w:r>
      <w:ins w:id="68" w:author="JYC" w:date="2022-04-12T21:51:00Z">
        <w:r>
          <w:t>8</w:t>
        </w:r>
        <w:r>
          <w:fldChar w:fldCharType="end"/>
        </w:r>
      </w:ins>
    </w:p>
    <w:p w14:paraId="784B2D6D" w14:textId="4950CA5D" w:rsidR="00E8653B" w:rsidRDefault="00E8653B">
      <w:pPr>
        <w:pStyle w:val="20"/>
        <w:rPr>
          <w:ins w:id="69" w:author="JYC" w:date="2022-04-12T21:51:00Z"/>
          <w:rFonts w:asciiTheme="minorHAnsi" w:hAnsiTheme="minorHAnsi" w:cstheme="minorBidi"/>
          <w:kern w:val="2"/>
          <w:sz w:val="21"/>
          <w:szCs w:val="22"/>
          <w:lang w:val="en-US" w:eastAsia="zh-CN"/>
        </w:rPr>
      </w:pPr>
      <w:ins w:id="70" w:author="JYC" w:date="2022-04-12T21:51:00Z">
        <w:r>
          <w:t>6.Y</w:t>
        </w:r>
        <w:r>
          <w:rPr>
            <w:rFonts w:asciiTheme="minorHAnsi" w:hAnsiTheme="minorHAnsi" w:cstheme="minorBidi"/>
            <w:kern w:val="2"/>
            <w:sz w:val="21"/>
            <w:szCs w:val="22"/>
            <w:lang w:val="en-US" w:eastAsia="zh-CN"/>
          </w:rPr>
          <w:tab/>
        </w:r>
        <w:r>
          <w:t>Issue #Y</w:t>
        </w:r>
        <w:r>
          <w:tab/>
        </w:r>
        <w:r>
          <w:fldChar w:fldCharType="begin"/>
        </w:r>
        <w:r>
          <w:instrText xml:space="preserve"> PAGEREF _Toc100692704 \h </w:instrText>
        </w:r>
      </w:ins>
      <w:r>
        <w:fldChar w:fldCharType="separate"/>
      </w:r>
      <w:ins w:id="71" w:author="JYC" w:date="2022-04-12T21:51:00Z">
        <w:r>
          <w:t>8</w:t>
        </w:r>
        <w:r>
          <w:fldChar w:fldCharType="end"/>
        </w:r>
      </w:ins>
    </w:p>
    <w:p w14:paraId="771AA0B6" w14:textId="30E0E8DF" w:rsidR="00E8653B" w:rsidRDefault="00E8653B">
      <w:pPr>
        <w:pStyle w:val="80"/>
        <w:rPr>
          <w:ins w:id="72" w:author="JYC" w:date="2022-04-12T21:51:00Z"/>
          <w:rFonts w:asciiTheme="minorHAnsi" w:hAnsiTheme="minorHAnsi" w:cstheme="minorBidi"/>
          <w:b w:val="0"/>
          <w:kern w:val="2"/>
          <w:sz w:val="21"/>
          <w:szCs w:val="22"/>
          <w:lang w:val="en-US" w:eastAsia="zh-CN"/>
        </w:rPr>
      </w:pPr>
      <w:ins w:id="73" w:author="JYC" w:date="2022-04-12T21:51:00Z">
        <w:r>
          <w:t>Annex &lt;X&gt; (informative): Change history</w:t>
        </w:r>
        <w:r>
          <w:tab/>
        </w:r>
        <w:r>
          <w:fldChar w:fldCharType="begin"/>
        </w:r>
        <w:r>
          <w:instrText xml:space="preserve"> PAGEREF _Toc100692705 \h </w:instrText>
        </w:r>
      </w:ins>
      <w:r>
        <w:fldChar w:fldCharType="separate"/>
      </w:r>
      <w:ins w:id="74" w:author="JYC" w:date="2022-04-12T21:51:00Z">
        <w:r>
          <w:t>9</w:t>
        </w:r>
        <w:r>
          <w:fldChar w:fldCharType="end"/>
        </w:r>
      </w:ins>
    </w:p>
    <w:p w14:paraId="32F7CD23" w14:textId="243DFAC8" w:rsidR="00D8497E" w:rsidDel="00363087" w:rsidRDefault="00D8497E">
      <w:pPr>
        <w:pStyle w:val="10"/>
        <w:rPr>
          <w:del w:id="75" w:author="JYC" w:date="2022-04-12T21:31:00Z"/>
          <w:rFonts w:asciiTheme="minorHAnsi" w:hAnsiTheme="minorHAnsi" w:cstheme="minorBidi"/>
          <w:kern w:val="2"/>
          <w:sz w:val="21"/>
          <w:szCs w:val="22"/>
          <w:lang w:val="en-US" w:eastAsia="zh-CN"/>
        </w:rPr>
      </w:pPr>
      <w:del w:id="76" w:author="JYC" w:date="2022-04-12T21:31:00Z">
        <w:r w:rsidDel="00363087">
          <w:delText>Foreword</w:delText>
        </w:r>
        <w:r w:rsidDel="00363087">
          <w:tab/>
          <w:delText>4</w:delText>
        </w:r>
      </w:del>
    </w:p>
    <w:p w14:paraId="6785814B" w14:textId="3C3543A8" w:rsidR="00D8497E" w:rsidDel="00363087" w:rsidRDefault="00D8497E">
      <w:pPr>
        <w:pStyle w:val="10"/>
        <w:rPr>
          <w:del w:id="77" w:author="JYC" w:date="2022-04-12T21:31:00Z"/>
          <w:rFonts w:asciiTheme="minorHAnsi" w:hAnsiTheme="minorHAnsi" w:cstheme="minorBidi"/>
          <w:kern w:val="2"/>
          <w:sz w:val="21"/>
          <w:szCs w:val="22"/>
          <w:lang w:val="en-US" w:eastAsia="zh-CN"/>
        </w:rPr>
      </w:pPr>
      <w:del w:id="78" w:author="JYC" w:date="2022-04-12T21:31:00Z">
        <w:r w:rsidDel="00363087">
          <w:delText>Introduction</w:delText>
        </w:r>
        <w:r w:rsidDel="00363087">
          <w:tab/>
          <w:delText>4</w:delText>
        </w:r>
      </w:del>
    </w:p>
    <w:p w14:paraId="07BE0253" w14:textId="14DBF9EE" w:rsidR="00D8497E" w:rsidDel="00363087" w:rsidRDefault="00D8497E">
      <w:pPr>
        <w:pStyle w:val="10"/>
        <w:rPr>
          <w:del w:id="79" w:author="JYC" w:date="2022-04-12T21:31:00Z"/>
          <w:rFonts w:asciiTheme="minorHAnsi" w:hAnsiTheme="minorHAnsi" w:cstheme="minorBidi"/>
          <w:kern w:val="2"/>
          <w:sz w:val="21"/>
          <w:szCs w:val="22"/>
          <w:lang w:val="en-US" w:eastAsia="zh-CN"/>
        </w:rPr>
      </w:pPr>
      <w:del w:id="80" w:author="JYC" w:date="2022-04-12T21:31:00Z">
        <w:r w:rsidDel="00363087">
          <w:delText>1</w:delText>
        </w:r>
        <w:r w:rsidDel="00363087">
          <w:rPr>
            <w:rFonts w:asciiTheme="minorHAnsi" w:hAnsiTheme="minorHAnsi" w:cstheme="minorBidi"/>
            <w:kern w:val="2"/>
            <w:sz w:val="21"/>
            <w:szCs w:val="22"/>
            <w:lang w:val="en-US" w:eastAsia="zh-CN"/>
          </w:rPr>
          <w:tab/>
        </w:r>
        <w:r w:rsidDel="00363087">
          <w:delText>Scope</w:delText>
        </w:r>
        <w:r w:rsidDel="00363087">
          <w:tab/>
          <w:delText>5</w:delText>
        </w:r>
      </w:del>
    </w:p>
    <w:p w14:paraId="1F6BE918" w14:textId="5B93DF4F" w:rsidR="00D8497E" w:rsidDel="00363087" w:rsidRDefault="00D8497E">
      <w:pPr>
        <w:pStyle w:val="10"/>
        <w:rPr>
          <w:del w:id="81" w:author="JYC" w:date="2022-04-12T21:31:00Z"/>
          <w:rFonts w:asciiTheme="minorHAnsi" w:hAnsiTheme="minorHAnsi" w:cstheme="minorBidi"/>
          <w:kern w:val="2"/>
          <w:sz w:val="21"/>
          <w:szCs w:val="22"/>
          <w:lang w:val="en-US" w:eastAsia="zh-CN"/>
        </w:rPr>
      </w:pPr>
      <w:del w:id="82" w:author="JYC" w:date="2022-04-12T21:31:00Z">
        <w:r w:rsidDel="00363087">
          <w:delText>2</w:delText>
        </w:r>
        <w:r w:rsidDel="00363087">
          <w:rPr>
            <w:rFonts w:asciiTheme="minorHAnsi" w:hAnsiTheme="minorHAnsi" w:cstheme="minorBidi"/>
            <w:kern w:val="2"/>
            <w:sz w:val="21"/>
            <w:szCs w:val="22"/>
            <w:lang w:val="en-US" w:eastAsia="zh-CN"/>
          </w:rPr>
          <w:tab/>
        </w:r>
        <w:r w:rsidDel="00363087">
          <w:delText>References</w:delText>
        </w:r>
        <w:r w:rsidDel="00363087">
          <w:tab/>
          <w:delText>5</w:delText>
        </w:r>
      </w:del>
    </w:p>
    <w:p w14:paraId="09DA0760" w14:textId="6FBFBF62" w:rsidR="00D8497E" w:rsidDel="00363087" w:rsidRDefault="00D8497E">
      <w:pPr>
        <w:pStyle w:val="10"/>
        <w:rPr>
          <w:del w:id="83" w:author="JYC" w:date="2022-04-12T21:31:00Z"/>
          <w:rFonts w:asciiTheme="minorHAnsi" w:hAnsiTheme="minorHAnsi" w:cstheme="minorBidi"/>
          <w:kern w:val="2"/>
          <w:sz w:val="21"/>
          <w:szCs w:val="22"/>
          <w:lang w:val="en-US" w:eastAsia="zh-CN"/>
        </w:rPr>
      </w:pPr>
      <w:del w:id="84" w:author="JYC" w:date="2022-04-12T21:31:00Z">
        <w:r w:rsidDel="00363087">
          <w:delText>3</w:delText>
        </w:r>
        <w:r w:rsidDel="00363087">
          <w:rPr>
            <w:rFonts w:asciiTheme="minorHAnsi" w:hAnsiTheme="minorHAnsi" w:cstheme="minorBidi"/>
            <w:kern w:val="2"/>
            <w:sz w:val="21"/>
            <w:szCs w:val="22"/>
            <w:lang w:val="en-US" w:eastAsia="zh-CN"/>
          </w:rPr>
          <w:tab/>
        </w:r>
        <w:r w:rsidDel="00363087">
          <w:delText>Definitions of terms, symbols and abbreviations</w:delText>
        </w:r>
        <w:r w:rsidDel="00363087">
          <w:tab/>
          <w:delText>5</w:delText>
        </w:r>
      </w:del>
    </w:p>
    <w:p w14:paraId="0C59B68F" w14:textId="3EDF5B56" w:rsidR="00D8497E" w:rsidDel="00363087" w:rsidRDefault="00D8497E">
      <w:pPr>
        <w:pStyle w:val="20"/>
        <w:rPr>
          <w:del w:id="85" w:author="JYC" w:date="2022-04-12T21:31:00Z"/>
          <w:rFonts w:asciiTheme="minorHAnsi" w:hAnsiTheme="minorHAnsi" w:cstheme="minorBidi"/>
          <w:kern w:val="2"/>
          <w:sz w:val="21"/>
          <w:szCs w:val="22"/>
          <w:lang w:val="en-US" w:eastAsia="zh-CN"/>
        </w:rPr>
      </w:pPr>
      <w:del w:id="86" w:author="JYC" w:date="2022-04-12T21:31:00Z">
        <w:r w:rsidDel="00363087">
          <w:delText>3.1</w:delText>
        </w:r>
        <w:r w:rsidDel="00363087">
          <w:rPr>
            <w:rFonts w:asciiTheme="minorHAnsi" w:hAnsiTheme="minorHAnsi" w:cstheme="minorBidi"/>
            <w:kern w:val="2"/>
            <w:sz w:val="21"/>
            <w:szCs w:val="22"/>
            <w:lang w:val="en-US" w:eastAsia="zh-CN"/>
          </w:rPr>
          <w:tab/>
        </w:r>
        <w:r w:rsidDel="00363087">
          <w:delText>Terms</w:delText>
        </w:r>
        <w:r w:rsidDel="00363087">
          <w:tab/>
          <w:delText>5</w:delText>
        </w:r>
      </w:del>
    </w:p>
    <w:p w14:paraId="68BD46C4" w14:textId="3E961D7D" w:rsidR="00D8497E" w:rsidDel="00363087" w:rsidRDefault="00D8497E">
      <w:pPr>
        <w:pStyle w:val="20"/>
        <w:rPr>
          <w:del w:id="87" w:author="JYC" w:date="2022-04-12T21:31:00Z"/>
          <w:rFonts w:asciiTheme="minorHAnsi" w:hAnsiTheme="minorHAnsi" w:cstheme="minorBidi"/>
          <w:kern w:val="2"/>
          <w:sz w:val="21"/>
          <w:szCs w:val="22"/>
          <w:lang w:val="en-US" w:eastAsia="zh-CN"/>
        </w:rPr>
      </w:pPr>
      <w:del w:id="88" w:author="JYC" w:date="2022-04-12T21:31:00Z">
        <w:r w:rsidDel="00363087">
          <w:delText>3.2</w:delText>
        </w:r>
        <w:r w:rsidDel="00363087">
          <w:rPr>
            <w:rFonts w:asciiTheme="minorHAnsi" w:hAnsiTheme="minorHAnsi" w:cstheme="minorBidi"/>
            <w:kern w:val="2"/>
            <w:sz w:val="21"/>
            <w:szCs w:val="22"/>
            <w:lang w:val="en-US" w:eastAsia="zh-CN"/>
          </w:rPr>
          <w:tab/>
        </w:r>
        <w:r w:rsidDel="00363087">
          <w:delText>Symbols</w:delText>
        </w:r>
        <w:r w:rsidDel="00363087">
          <w:tab/>
          <w:delText>5</w:delText>
        </w:r>
      </w:del>
    </w:p>
    <w:p w14:paraId="4050BD99" w14:textId="364E22FF" w:rsidR="00D8497E" w:rsidDel="00363087" w:rsidRDefault="00D8497E">
      <w:pPr>
        <w:pStyle w:val="20"/>
        <w:rPr>
          <w:del w:id="89" w:author="JYC" w:date="2022-04-12T21:31:00Z"/>
          <w:rFonts w:asciiTheme="minorHAnsi" w:hAnsiTheme="minorHAnsi" w:cstheme="minorBidi"/>
          <w:kern w:val="2"/>
          <w:sz w:val="21"/>
          <w:szCs w:val="22"/>
          <w:lang w:val="en-US" w:eastAsia="zh-CN"/>
        </w:rPr>
      </w:pPr>
      <w:del w:id="90" w:author="JYC" w:date="2022-04-12T21:31:00Z">
        <w:r w:rsidDel="00363087">
          <w:delText>3.3</w:delText>
        </w:r>
        <w:r w:rsidDel="00363087">
          <w:rPr>
            <w:rFonts w:asciiTheme="minorHAnsi" w:hAnsiTheme="minorHAnsi" w:cstheme="minorBidi"/>
            <w:kern w:val="2"/>
            <w:sz w:val="21"/>
            <w:szCs w:val="22"/>
            <w:lang w:val="en-US" w:eastAsia="zh-CN"/>
          </w:rPr>
          <w:tab/>
        </w:r>
        <w:r w:rsidDel="00363087">
          <w:delText>Abbreviations</w:delText>
        </w:r>
        <w:r w:rsidDel="00363087">
          <w:tab/>
          <w:delText>5</w:delText>
        </w:r>
      </w:del>
    </w:p>
    <w:p w14:paraId="74865BBD" w14:textId="1F91109F" w:rsidR="00D8497E" w:rsidDel="00363087" w:rsidRDefault="00D8497E">
      <w:pPr>
        <w:pStyle w:val="10"/>
        <w:rPr>
          <w:del w:id="91" w:author="JYC" w:date="2022-04-12T21:31:00Z"/>
          <w:rFonts w:asciiTheme="minorHAnsi" w:hAnsiTheme="minorHAnsi" w:cstheme="minorBidi"/>
          <w:kern w:val="2"/>
          <w:sz w:val="21"/>
          <w:szCs w:val="22"/>
          <w:lang w:val="en-US" w:eastAsia="zh-CN"/>
        </w:rPr>
      </w:pPr>
      <w:del w:id="92" w:author="JYC" w:date="2022-04-12T21:31:00Z">
        <w:r w:rsidDel="00363087">
          <w:delText>4</w:delText>
        </w:r>
        <w:r w:rsidDel="00363087">
          <w:rPr>
            <w:rFonts w:asciiTheme="minorHAnsi" w:hAnsiTheme="minorHAnsi" w:cstheme="minorBidi"/>
            <w:kern w:val="2"/>
            <w:sz w:val="21"/>
            <w:szCs w:val="22"/>
            <w:lang w:val="en-US" w:eastAsia="zh-CN"/>
          </w:rPr>
          <w:tab/>
        </w:r>
        <w:r w:rsidDel="00363087">
          <w:delText>Concepts and overview</w:delText>
        </w:r>
        <w:r w:rsidDel="00363087">
          <w:tab/>
          <w:delText>5</w:delText>
        </w:r>
      </w:del>
    </w:p>
    <w:p w14:paraId="617A5499" w14:textId="2CBC33D0" w:rsidR="00D8497E" w:rsidDel="00363087" w:rsidRDefault="00D8497E">
      <w:pPr>
        <w:pStyle w:val="10"/>
        <w:rPr>
          <w:del w:id="93" w:author="JYC" w:date="2022-04-12T21:31:00Z"/>
          <w:rFonts w:asciiTheme="minorHAnsi" w:hAnsiTheme="minorHAnsi" w:cstheme="minorBidi"/>
          <w:kern w:val="2"/>
          <w:sz w:val="21"/>
          <w:szCs w:val="22"/>
          <w:lang w:val="en-US" w:eastAsia="zh-CN"/>
        </w:rPr>
      </w:pPr>
      <w:del w:id="94" w:author="JYC" w:date="2022-04-12T21:31:00Z">
        <w:r w:rsidDel="00363087">
          <w:delText>5</w:delText>
        </w:r>
        <w:r w:rsidDel="00363087">
          <w:rPr>
            <w:rFonts w:asciiTheme="minorHAnsi" w:hAnsiTheme="minorHAnsi" w:cstheme="minorBidi"/>
            <w:kern w:val="2"/>
            <w:sz w:val="21"/>
            <w:szCs w:val="22"/>
            <w:lang w:val="en-US" w:eastAsia="zh-CN"/>
          </w:rPr>
          <w:tab/>
        </w:r>
        <w:r w:rsidDel="00363087">
          <w:delText>Key Issues Investigation and Potential Solutions</w:delText>
        </w:r>
        <w:r w:rsidDel="00363087">
          <w:tab/>
          <w:delText>6</w:delText>
        </w:r>
      </w:del>
    </w:p>
    <w:p w14:paraId="2D0C6400" w14:textId="07515D4A" w:rsidR="00D8497E" w:rsidDel="00363087" w:rsidRDefault="00D8497E">
      <w:pPr>
        <w:pStyle w:val="20"/>
        <w:rPr>
          <w:del w:id="95" w:author="JYC" w:date="2022-04-12T21:31:00Z"/>
          <w:rFonts w:asciiTheme="minorHAnsi" w:hAnsiTheme="minorHAnsi" w:cstheme="minorBidi"/>
          <w:kern w:val="2"/>
          <w:sz w:val="21"/>
          <w:szCs w:val="22"/>
          <w:lang w:val="en-US" w:eastAsia="zh-CN"/>
        </w:rPr>
      </w:pPr>
      <w:del w:id="96" w:author="JYC" w:date="2022-04-12T21:31:00Z">
        <w:r w:rsidDel="00363087">
          <w:delText>5.X</w:delText>
        </w:r>
        <w:r w:rsidDel="00363087">
          <w:rPr>
            <w:rFonts w:asciiTheme="minorHAnsi" w:hAnsiTheme="minorHAnsi" w:cstheme="minorBidi"/>
            <w:kern w:val="2"/>
            <w:sz w:val="21"/>
            <w:szCs w:val="22"/>
            <w:lang w:val="en-US" w:eastAsia="zh-CN"/>
          </w:rPr>
          <w:tab/>
        </w:r>
        <w:r w:rsidDel="00363087">
          <w:delText>Key Issue #X: ABC</w:delText>
        </w:r>
        <w:r w:rsidDel="00363087">
          <w:tab/>
          <w:delText>6</w:delText>
        </w:r>
      </w:del>
    </w:p>
    <w:p w14:paraId="4F65157D" w14:textId="74C93FF0" w:rsidR="00D8497E" w:rsidDel="00363087" w:rsidRDefault="00D8497E">
      <w:pPr>
        <w:pStyle w:val="31"/>
        <w:rPr>
          <w:del w:id="97" w:author="JYC" w:date="2022-04-12T21:31:00Z"/>
          <w:rFonts w:asciiTheme="minorHAnsi" w:hAnsiTheme="minorHAnsi" w:cstheme="minorBidi"/>
          <w:kern w:val="2"/>
          <w:sz w:val="21"/>
          <w:szCs w:val="22"/>
          <w:lang w:val="en-US" w:eastAsia="zh-CN"/>
        </w:rPr>
      </w:pPr>
      <w:del w:id="98" w:author="JYC" w:date="2022-04-12T21:31:00Z">
        <w:r w:rsidDel="00363087">
          <w:rPr>
            <w:lang w:eastAsia="ko-KR"/>
          </w:rPr>
          <w:delText>5.X.1</w:delText>
        </w:r>
        <w:r w:rsidDel="00363087">
          <w:rPr>
            <w:rFonts w:asciiTheme="minorHAnsi" w:hAnsiTheme="minorHAnsi" w:cstheme="minorBidi"/>
            <w:kern w:val="2"/>
            <w:sz w:val="21"/>
            <w:szCs w:val="22"/>
            <w:lang w:val="en-US" w:eastAsia="zh-CN"/>
          </w:rPr>
          <w:tab/>
        </w:r>
        <w:r w:rsidDel="00363087">
          <w:rPr>
            <w:lang w:eastAsia="ko-KR"/>
          </w:rPr>
          <w:delText>Description</w:delText>
        </w:r>
        <w:r w:rsidDel="00363087">
          <w:tab/>
          <w:delText>6</w:delText>
        </w:r>
      </w:del>
    </w:p>
    <w:p w14:paraId="73F62CCE" w14:textId="61E79052" w:rsidR="00D8497E" w:rsidDel="00363087" w:rsidRDefault="00D8497E">
      <w:pPr>
        <w:pStyle w:val="31"/>
        <w:rPr>
          <w:del w:id="99" w:author="JYC" w:date="2022-04-12T21:31:00Z"/>
          <w:rFonts w:asciiTheme="minorHAnsi" w:hAnsiTheme="minorHAnsi" w:cstheme="minorBidi"/>
          <w:kern w:val="2"/>
          <w:sz w:val="21"/>
          <w:szCs w:val="22"/>
          <w:lang w:val="en-US" w:eastAsia="zh-CN"/>
        </w:rPr>
      </w:pPr>
      <w:del w:id="100" w:author="JYC" w:date="2022-04-12T21:31:00Z">
        <w:r w:rsidRPr="00BD5439" w:rsidDel="00363087">
          <w:rPr>
            <w:lang w:val="en-US"/>
          </w:rPr>
          <w:delText>5.X.2</w:delText>
        </w:r>
        <w:r w:rsidDel="00363087">
          <w:rPr>
            <w:rFonts w:asciiTheme="minorHAnsi" w:hAnsiTheme="minorHAnsi" w:cstheme="minorBidi"/>
            <w:kern w:val="2"/>
            <w:sz w:val="21"/>
            <w:szCs w:val="22"/>
            <w:lang w:val="en-US" w:eastAsia="zh-CN"/>
          </w:rPr>
          <w:tab/>
        </w:r>
        <w:r w:rsidRPr="00BD5439" w:rsidDel="00363087">
          <w:rPr>
            <w:lang w:val="en-US"/>
          </w:rPr>
          <w:delText>Potential solutions</w:delText>
        </w:r>
        <w:r w:rsidDel="00363087">
          <w:tab/>
          <w:delText>6</w:delText>
        </w:r>
      </w:del>
    </w:p>
    <w:p w14:paraId="4621D738" w14:textId="0BD92089" w:rsidR="00D8497E" w:rsidDel="00363087" w:rsidRDefault="00D8497E">
      <w:pPr>
        <w:pStyle w:val="40"/>
        <w:rPr>
          <w:del w:id="101" w:author="JYC" w:date="2022-04-12T21:31:00Z"/>
          <w:rFonts w:asciiTheme="minorHAnsi" w:hAnsiTheme="minorHAnsi" w:cstheme="minorBidi"/>
          <w:kern w:val="2"/>
          <w:sz w:val="21"/>
          <w:szCs w:val="22"/>
          <w:lang w:val="en-US" w:eastAsia="zh-CN"/>
        </w:rPr>
      </w:pPr>
      <w:del w:id="102" w:author="JYC" w:date="2022-04-12T21:31:00Z">
        <w:r w:rsidRPr="00BD5439" w:rsidDel="00363087">
          <w:rPr>
            <w:lang w:val="en-US"/>
          </w:rPr>
          <w:delText>5.X.2.x</w:delText>
        </w:r>
        <w:r w:rsidDel="00363087">
          <w:rPr>
            <w:rFonts w:asciiTheme="minorHAnsi" w:hAnsiTheme="minorHAnsi" w:cstheme="minorBidi"/>
            <w:kern w:val="2"/>
            <w:sz w:val="21"/>
            <w:szCs w:val="22"/>
            <w:lang w:val="en-US" w:eastAsia="zh-CN"/>
          </w:rPr>
          <w:tab/>
        </w:r>
        <w:r w:rsidRPr="00BD5439" w:rsidDel="00363087">
          <w:rPr>
            <w:lang w:val="en-US"/>
          </w:rPr>
          <w:delText>Solution x1</w:delText>
        </w:r>
        <w:r w:rsidDel="00363087">
          <w:tab/>
          <w:delText>6</w:delText>
        </w:r>
      </w:del>
    </w:p>
    <w:p w14:paraId="1B4A46E7" w14:textId="179054B2" w:rsidR="00D8497E" w:rsidDel="00363087" w:rsidRDefault="00D8497E">
      <w:pPr>
        <w:pStyle w:val="40"/>
        <w:rPr>
          <w:del w:id="103" w:author="JYC" w:date="2022-04-12T21:31:00Z"/>
          <w:rFonts w:asciiTheme="minorHAnsi" w:hAnsiTheme="minorHAnsi" w:cstheme="minorBidi"/>
          <w:kern w:val="2"/>
          <w:sz w:val="21"/>
          <w:szCs w:val="22"/>
          <w:lang w:val="en-US" w:eastAsia="zh-CN"/>
        </w:rPr>
      </w:pPr>
      <w:del w:id="104" w:author="JYC" w:date="2022-04-12T21:31:00Z">
        <w:r w:rsidRPr="00BD5439" w:rsidDel="00363087">
          <w:rPr>
            <w:lang w:val="en-US"/>
          </w:rPr>
          <w:delText>5.X.2.y</w:delText>
        </w:r>
        <w:r w:rsidDel="00363087">
          <w:rPr>
            <w:rFonts w:asciiTheme="minorHAnsi" w:hAnsiTheme="minorHAnsi" w:cstheme="minorBidi"/>
            <w:kern w:val="2"/>
            <w:sz w:val="21"/>
            <w:szCs w:val="22"/>
            <w:lang w:val="en-US" w:eastAsia="zh-CN"/>
          </w:rPr>
          <w:tab/>
        </w:r>
        <w:r w:rsidRPr="00BD5439" w:rsidDel="00363087">
          <w:rPr>
            <w:lang w:val="en-US"/>
          </w:rPr>
          <w:delText>Solution x2</w:delText>
        </w:r>
        <w:r w:rsidDel="00363087">
          <w:tab/>
          <w:delText>6</w:delText>
        </w:r>
      </w:del>
    </w:p>
    <w:p w14:paraId="0B8ED14E" w14:textId="74DB89FD" w:rsidR="00D8497E" w:rsidDel="00363087" w:rsidRDefault="00D8497E">
      <w:pPr>
        <w:pStyle w:val="20"/>
        <w:rPr>
          <w:del w:id="105" w:author="JYC" w:date="2022-04-12T21:31:00Z"/>
          <w:rFonts w:asciiTheme="minorHAnsi" w:hAnsiTheme="minorHAnsi" w:cstheme="minorBidi"/>
          <w:kern w:val="2"/>
          <w:sz w:val="21"/>
          <w:szCs w:val="22"/>
          <w:lang w:val="en-US" w:eastAsia="zh-CN"/>
        </w:rPr>
      </w:pPr>
      <w:del w:id="106" w:author="JYC" w:date="2022-04-12T21:31:00Z">
        <w:r w:rsidDel="00363087">
          <w:delText>5.Y</w:delText>
        </w:r>
        <w:r w:rsidDel="00363087">
          <w:rPr>
            <w:rFonts w:asciiTheme="minorHAnsi" w:hAnsiTheme="minorHAnsi" w:cstheme="minorBidi"/>
            <w:kern w:val="2"/>
            <w:sz w:val="21"/>
            <w:szCs w:val="22"/>
            <w:lang w:val="en-US" w:eastAsia="zh-CN"/>
          </w:rPr>
          <w:tab/>
        </w:r>
        <w:r w:rsidDel="00363087">
          <w:delText>Key Issue #Y: DEF</w:delText>
        </w:r>
        <w:r w:rsidDel="00363087">
          <w:tab/>
          <w:delText>6</w:delText>
        </w:r>
      </w:del>
    </w:p>
    <w:p w14:paraId="01005875" w14:textId="4905F7B6" w:rsidR="00D8497E" w:rsidDel="00363087" w:rsidRDefault="00D8497E">
      <w:pPr>
        <w:pStyle w:val="31"/>
        <w:rPr>
          <w:del w:id="107" w:author="JYC" w:date="2022-04-12T21:31:00Z"/>
          <w:rFonts w:asciiTheme="minorHAnsi" w:hAnsiTheme="minorHAnsi" w:cstheme="minorBidi"/>
          <w:kern w:val="2"/>
          <w:sz w:val="21"/>
          <w:szCs w:val="22"/>
          <w:lang w:val="en-US" w:eastAsia="zh-CN"/>
        </w:rPr>
      </w:pPr>
      <w:del w:id="108" w:author="JYC" w:date="2022-04-12T21:31:00Z">
        <w:r w:rsidDel="00363087">
          <w:rPr>
            <w:lang w:eastAsia="ko-KR"/>
          </w:rPr>
          <w:delText>5.Y.1</w:delText>
        </w:r>
        <w:r w:rsidDel="00363087">
          <w:rPr>
            <w:rFonts w:asciiTheme="minorHAnsi" w:hAnsiTheme="minorHAnsi" w:cstheme="minorBidi"/>
            <w:kern w:val="2"/>
            <w:sz w:val="21"/>
            <w:szCs w:val="22"/>
            <w:lang w:val="en-US" w:eastAsia="zh-CN"/>
          </w:rPr>
          <w:tab/>
        </w:r>
        <w:r w:rsidDel="00363087">
          <w:rPr>
            <w:lang w:eastAsia="ko-KR"/>
          </w:rPr>
          <w:delText>Description</w:delText>
        </w:r>
        <w:r w:rsidDel="00363087">
          <w:tab/>
          <w:delText>6</w:delText>
        </w:r>
      </w:del>
    </w:p>
    <w:p w14:paraId="054E400C" w14:textId="4305B651" w:rsidR="00D8497E" w:rsidDel="00363087" w:rsidRDefault="00D8497E">
      <w:pPr>
        <w:pStyle w:val="31"/>
        <w:rPr>
          <w:del w:id="109" w:author="JYC" w:date="2022-04-12T21:31:00Z"/>
          <w:rFonts w:asciiTheme="minorHAnsi" w:hAnsiTheme="minorHAnsi" w:cstheme="minorBidi"/>
          <w:kern w:val="2"/>
          <w:sz w:val="21"/>
          <w:szCs w:val="22"/>
          <w:lang w:val="en-US" w:eastAsia="zh-CN"/>
        </w:rPr>
      </w:pPr>
      <w:del w:id="110" w:author="JYC" w:date="2022-04-12T21:31:00Z">
        <w:r w:rsidRPr="00BD5439" w:rsidDel="00363087">
          <w:rPr>
            <w:lang w:val="en-US"/>
          </w:rPr>
          <w:delText>5.Y.2</w:delText>
        </w:r>
        <w:r w:rsidDel="00363087">
          <w:rPr>
            <w:rFonts w:asciiTheme="minorHAnsi" w:hAnsiTheme="minorHAnsi" w:cstheme="minorBidi"/>
            <w:kern w:val="2"/>
            <w:sz w:val="21"/>
            <w:szCs w:val="22"/>
            <w:lang w:val="en-US" w:eastAsia="zh-CN"/>
          </w:rPr>
          <w:tab/>
        </w:r>
        <w:r w:rsidRPr="00BD5439" w:rsidDel="00363087">
          <w:rPr>
            <w:lang w:val="en-US"/>
          </w:rPr>
          <w:delText>Potential solutions</w:delText>
        </w:r>
        <w:r w:rsidDel="00363087">
          <w:tab/>
          <w:delText>6</w:delText>
        </w:r>
      </w:del>
    </w:p>
    <w:p w14:paraId="25FBC109" w14:textId="70F9646E" w:rsidR="00D8497E" w:rsidDel="00363087" w:rsidRDefault="00D8497E">
      <w:pPr>
        <w:pStyle w:val="40"/>
        <w:rPr>
          <w:del w:id="111" w:author="JYC" w:date="2022-04-12T21:31:00Z"/>
          <w:rFonts w:asciiTheme="minorHAnsi" w:hAnsiTheme="minorHAnsi" w:cstheme="minorBidi"/>
          <w:kern w:val="2"/>
          <w:sz w:val="21"/>
          <w:szCs w:val="22"/>
          <w:lang w:val="en-US" w:eastAsia="zh-CN"/>
        </w:rPr>
      </w:pPr>
      <w:del w:id="112" w:author="JYC" w:date="2022-04-12T21:31:00Z">
        <w:r w:rsidRPr="00BD5439" w:rsidDel="00363087">
          <w:rPr>
            <w:lang w:val="en-US"/>
          </w:rPr>
          <w:delText>5.Y.2.x</w:delText>
        </w:r>
        <w:r w:rsidDel="00363087">
          <w:rPr>
            <w:rFonts w:asciiTheme="minorHAnsi" w:hAnsiTheme="minorHAnsi" w:cstheme="minorBidi"/>
            <w:kern w:val="2"/>
            <w:sz w:val="21"/>
            <w:szCs w:val="22"/>
            <w:lang w:val="en-US" w:eastAsia="zh-CN"/>
          </w:rPr>
          <w:tab/>
        </w:r>
        <w:r w:rsidRPr="00BD5439" w:rsidDel="00363087">
          <w:rPr>
            <w:lang w:val="en-US"/>
          </w:rPr>
          <w:delText>Solution y1</w:delText>
        </w:r>
        <w:r w:rsidDel="00363087">
          <w:tab/>
          <w:delText>6</w:delText>
        </w:r>
      </w:del>
    </w:p>
    <w:p w14:paraId="46294FD7" w14:textId="288B0677" w:rsidR="00D8497E" w:rsidDel="00363087" w:rsidRDefault="00D8497E">
      <w:pPr>
        <w:pStyle w:val="10"/>
        <w:rPr>
          <w:del w:id="113" w:author="JYC" w:date="2022-04-12T21:31:00Z"/>
          <w:rFonts w:asciiTheme="minorHAnsi" w:hAnsiTheme="minorHAnsi" w:cstheme="minorBidi"/>
          <w:kern w:val="2"/>
          <w:sz w:val="21"/>
          <w:szCs w:val="22"/>
          <w:lang w:val="en-US" w:eastAsia="zh-CN"/>
        </w:rPr>
      </w:pPr>
      <w:del w:id="114" w:author="JYC" w:date="2022-04-12T21:31:00Z">
        <w:r w:rsidDel="00363087">
          <w:delText>6</w:delText>
        </w:r>
        <w:r w:rsidDel="00363087">
          <w:rPr>
            <w:rFonts w:asciiTheme="minorHAnsi" w:hAnsiTheme="minorHAnsi" w:cstheme="minorBidi"/>
            <w:kern w:val="2"/>
            <w:sz w:val="21"/>
            <w:szCs w:val="22"/>
            <w:lang w:val="en-US" w:eastAsia="zh-CN"/>
          </w:rPr>
          <w:tab/>
        </w:r>
        <w:r w:rsidDel="00363087">
          <w:delText>Conclusion and Recommendation</w:delText>
        </w:r>
        <w:r w:rsidDel="00363087">
          <w:tab/>
          <w:delText>6</w:delText>
        </w:r>
      </w:del>
    </w:p>
    <w:p w14:paraId="39E8D64B" w14:textId="20E65EBF" w:rsidR="00D8497E" w:rsidDel="00363087" w:rsidRDefault="00D8497E">
      <w:pPr>
        <w:pStyle w:val="20"/>
        <w:rPr>
          <w:del w:id="115" w:author="JYC" w:date="2022-04-12T21:31:00Z"/>
          <w:rFonts w:asciiTheme="minorHAnsi" w:hAnsiTheme="minorHAnsi" w:cstheme="minorBidi"/>
          <w:kern w:val="2"/>
          <w:sz w:val="21"/>
          <w:szCs w:val="22"/>
          <w:lang w:val="en-US" w:eastAsia="zh-CN"/>
        </w:rPr>
      </w:pPr>
      <w:del w:id="116" w:author="JYC" w:date="2022-04-12T21:31:00Z">
        <w:r w:rsidDel="00363087">
          <w:delText>6.X</w:delText>
        </w:r>
        <w:r w:rsidDel="00363087">
          <w:rPr>
            <w:rFonts w:asciiTheme="minorHAnsi" w:hAnsiTheme="minorHAnsi" w:cstheme="minorBidi"/>
            <w:kern w:val="2"/>
            <w:sz w:val="21"/>
            <w:szCs w:val="22"/>
            <w:lang w:val="en-US" w:eastAsia="zh-CN"/>
          </w:rPr>
          <w:tab/>
        </w:r>
        <w:r w:rsidDel="00363087">
          <w:delText>Issue #X</w:delText>
        </w:r>
        <w:r w:rsidDel="00363087">
          <w:tab/>
          <w:delText>6</w:delText>
        </w:r>
      </w:del>
    </w:p>
    <w:p w14:paraId="3471BBAF" w14:textId="761BBD45" w:rsidR="00D8497E" w:rsidDel="00363087" w:rsidRDefault="00D8497E">
      <w:pPr>
        <w:pStyle w:val="20"/>
        <w:rPr>
          <w:del w:id="117" w:author="JYC" w:date="2022-04-12T21:31:00Z"/>
          <w:rFonts w:asciiTheme="minorHAnsi" w:hAnsiTheme="minorHAnsi" w:cstheme="minorBidi"/>
          <w:kern w:val="2"/>
          <w:sz w:val="21"/>
          <w:szCs w:val="22"/>
          <w:lang w:val="en-US" w:eastAsia="zh-CN"/>
        </w:rPr>
      </w:pPr>
      <w:del w:id="118" w:author="JYC" w:date="2022-04-12T21:31:00Z">
        <w:r w:rsidDel="00363087">
          <w:delText>6.Y</w:delText>
        </w:r>
        <w:r w:rsidDel="00363087">
          <w:rPr>
            <w:rFonts w:asciiTheme="minorHAnsi" w:hAnsiTheme="minorHAnsi" w:cstheme="minorBidi"/>
            <w:kern w:val="2"/>
            <w:sz w:val="21"/>
            <w:szCs w:val="22"/>
            <w:lang w:val="en-US" w:eastAsia="zh-CN"/>
          </w:rPr>
          <w:tab/>
        </w:r>
        <w:r w:rsidDel="00363087">
          <w:delText>Issue #Y</w:delText>
        </w:r>
        <w:r w:rsidDel="00363087">
          <w:tab/>
          <w:delText>6</w:delText>
        </w:r>
      </w:del>
    </w:p>
    <w:p w14:paraId="0A3A0A82" w14:textId="412E2BBF" w:rsidR="00D8497E" w:rsidDel="00363087" w:rsidRDefault="00D8497E">
      <w:pPr>
        <w:pStyle w:val="80"/>
        <w:rPr>
          <w:del w:id="119" w:author="JYC" w:date="2022-04-12T21:31:00Z"/>
          <w:rFonts w:asciiTheme="minorHAnsi" w:hAnsiTheme="minorHAnsi" w:cstheme="minorBidi"/>
          <w:b w:val="0"/>
          <w:kern w:val="2"/>
          <w:sz w:val="21"/>
          <w:szCs w:val="22"/>
          <w:lang w:val="en-US" w:eastAsia="zh-CN"/>
        </w:rPr>
      </w:pPr>
      <w:del w:id="120" w:author="JYC" w:date="2022-04-12T21:31:00Z">
        <w:r w:rsidDel="00363087">
          <w:delText>Annex &lt;X&gt; (informative): Change history</w:delText>
        </w:r>
        <w:r w:rsidDel="00363087">
          <w:tab/>
          <w:delText>7</w:delText>
        </w:r>
      </w:del>
    </w:p>
    <w:p w14:paraId="16708B19" w14:textId="5BFDCEEA"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21" w:name="foreword"/>
      <w:bookmarkStart w:id="122" w:name="_Toc100692687"/>
      <w:bookmarkEnd w:id="121"/>
      <w:r w:rsidRPr="004D3578">
        <w:lastRenderedPageBreak/>
        <w:t>Foreword</w:t>
      </w:r>
      <w:bookmarkEnd w:id="122"/>
    </w:p>
    <w:p w14:paraId="0DD43B80" w14:textId="11A12CC7" w:rsidR="00080512" w:rsidRPr="004D3578" w:rsidRDefault="00080512">
      <w:r w:rsidRPr="004D3578">
        <w:t xml:space="preserve">This Technical </w:t>
      </w:r>
      <w:bookmarkStart w:id="123" w:name="spectype3"/>
      <w:r w:rsidR="00602AEA" w:rsidRPr="008331E0">
        <w:t>Report</w:t>
      </w:r>
      <w:bookmarkEnd w:id="123"/>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 xml:space="preserve">Version </w:t>
      </w:r>
      <w:proofErr w:type="spellStart"/>
      <w:r w:rsidRPr="004D3578">
        <w:t>x.y.z</w:t>
      </w:r>
      <w:proofErr w:type="spellEnd"/>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95511FF" w:rsidR="00080512" w:rsidRDefault="00080512">
      <w:pPr>
        <w:pStyle w:val="B2"/>
      </w:pPr>
      <w:r w:rsidRPr="004D3578">
        <w:t>z</w:t>
      </w:r>
      <w:r w:rsidRPr="004D3578">
        <w:tab/>
        <w:t>the third digit is incremented when editorial only changes have been incorporated in the document.</w:t>
      </w:r>
    </w:p>
    <w:p w14:paraId="4A9AEDFF" w14:textId="758A42B5" w:rsidR="00080512" w:rsidRPr="004D3578" w:rsidRDefault="00080512">
      <w:pPr>
        <w:pStyle w:val="1"/>
      </w:pPr>
      <w:bookmarkStart w:id="124" w:name="introduction"/>
      <w:bookmarkEnd w:id="124"/>
      <w:r w:rsidRPr="004D3578">
        <w:br w:type="page"/>
      </w:r>
      <w:bookmarkStart w:id="125" w:name="scope"/>
      <w:bookmarkStart w:id="126" w:name="_Toc100692688"/>
      <w:bookmarkEnd w:id="125"/>
      <w:r w:rsidRPr="004D3578">
        <w:lastRenderedPageBreak/>
        <w:t>1</w:t>
      </w:r>
      <w:r w:rsidRPr="004D3578">
        <w:tab/>
        <w:t>Scope</w:t>
      </w:r>
      <w:bookmarkEnd w:id="126"/>
    </w:p>
    <w:p w14:paraId="58B77559" w14:textId="6A92EDCD" w:rsidR="00080512" w:rsidRDefault="002B6771">
      <w:ins w:id="127" w:author="JYC" w:date="2022-04-12T18:34:00Z">
        <w:r w:rsidRPr="002B6771">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ins>
    </w:p>
    <w:p w14:paraId="111DB96B" w14:textId="77777777" w:rsidR="00080512" w:rsidRPr="004D3578" w:rsidRDefault="00080512">
      <w:pPr>
        <w:pStyle w:val="1"/>
      </w:pPr>
      <w:bookmarkStart w:id="128" w:name="references"/>
      <w:bookmarkStart w:id="129" w:name="_Toc100692689"/>
      <w:bookmarkEnd w:id="128"/>
      <w:r w:rsidRPr="004D3578">
        <w:t>2</w:t>
      </w:r>
      <w:r w:rsidRPr="004D3578">
        <w:tab/>
        <w:t>References</w:t>
      </w:r>
      <w:bookmarkEnd w:id="129"/>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134D1C1A" w:rsidR="00EC4A25" w:rsidRDefault="00EC4A25" w:rsidP="00EC4A25">
      <w:pPr>
        <w:pStyle w:val="EX"/>
        <w:rPr>
          <w:ins w:id="130" w:author="JYC" w:date="2022-04-12T18:35:00Z"/>
        </w:rPr>
      </w:pPr>
      <w:r w:rsidRPr="004D3578">
        <w:t>[1]</w:t>
      </w:r>
      <w:r w:rsidRPr="004D3578">
        <w:tab/>
        <w:t>3GPP TR 21.905: "Vocabulary for 3GPP Specifications".</w:t>
      </w:r>
    </w:p>
    <w:p w14:paraId="5805EB71" w14:textId="77777777" w:rsidR="002B6771" w:rsidRDefault="002B6771" w:rsidP="002B6771">
      <w:pPr>
        <w:pStyle w:val="EX"/>
        <w:rPr>
          <w:ins w:id="131" w:author="JYC" w:date="2022-04-12T18:35:00Z"/>
        </w:rPr>
      </w:pPr>
      <w:ins w:id="132" w:author="JYC" w:date="2022-04-12T18:35:00Z">
        <w:r>
          <w:t>[2]</w:t>
        </w:r>
        <w:r>
          <w:tab/>
          <w:t>3GPP TS 22.104: “Service requirements for cyber-physical control applications in vertical domains; Stage 1”</w:t>
        </w:r>
      </w:ins>
    </w:p>
    <w:p w14:paraId="103BDD80" w14:textId="762635D3" w:rsidR="002B6771" w:rsidRPr="004D3578" w:rsidRDefault="002B6771" w:rsidP="002B6771">
      <w:pPr>
        <w:pStyle w:val="EX"/>
      </w:pPr>
      <w:ins w:id="133" w:author="JYC" w:date="2022-04-12T18:35:00Z">
        <w:r>
          <w:t>[3]</w:t>
        </w:r>
        <w:r>
          <w:tab/>
          <w:t>3GPP TS 22.261: “Service requirements for the 5G system; Stage 1”</w:t>
        </w:r>
      </w:ins>
    </w:p>
    <w:p w14:paraId="5D2B9332" w14:textId="77777777" w:rsidR="00080512" w:rsidRPr="004D3578" w:rsidRDefault="00080512">
      <w:pPr>
        <w:pStyle w:val="1"/>
      </w:pPr>
      <w:bookmarkStart w:id="134" w:name="definitions"/>
      <w:bookmarkStart w:id="135" w:name="_Toc100692690"/>
      <w:bookmarkEnd w:id="134"/>
      <w:r w:rsidRPr="004D3578">
        <w:t>3</w:t>
      </w:r>
      <w:r w:rsidRPr="004D3578">
        <w:tab/>
        <w:t>Definitions</w:t>
      </w:r>
      <w:r w:rsidR="00602AEA">
        <w:t xml:space="preserve"> of terms, symbols and abbreviations</w:t>
      </w:r>
      <w:bookmarkEnd w:id="135"/>
    </w:p>
    <w:p w14:paraId="783E0403" w14:textId="77777777" w:rsidR="00080512" w:rsidRPr="004D3578" w:rsidRDefault="00080512">
      <w:pPr>
        <w:pStyle w:val="2"/>
      </w:pPr>
      <w:bookmarkStart w:id="136" w:name="_Toc100692691"/>
      <w:r w:rsidRPr="004D3578">
        <w:t>3.1</w:t>
      </w:r>
      <w:r w:rsidRPr="004D3578">
        <w:tab/>
      </w:r>
      <w:r w:rsidR="002B6339">
        <w:t>Terms</w:t>
      </w:r>
      <w:bookmarkEnd w:id="13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137" w:name="_Toc100692692"/>
      <w:r w:rsidRPr="004D3578">
        <w:t>3.2</w:t>
      </w:r>
      <w:r w:rsidRPr="004D3578">
        <w:tab/>
        <w:t>Symbols</w:t>
      </w:r>
      <w:bookmarkEnd w:id="13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138" w:name="_Toc100692693"/>
      <w:r w:rsidRPr="004D3578">
        <w:t>3.3</w:t>
      </w:r>
      <w:r w:rsidRPr="004D3578">
        <w:tab/>
        <w:t>Abbreviations</w:t>
      </w:r>
      <w:bookmarkEnd w:id="138"/>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5874E6C3" w:rsidR="00080512" w:rsidRPr="004D3578" w:rsidRDefault="00080512">
      <w:pPr>
        <w:pStyle w:val="1"/>
      </w:pPr>
      <w:bookmarkStart w:id="139" w:name="clause4"/>
      <w:bookmarkStart w:id="140" w:name="_Toc100692694"/>
      <w:bookmarkEnd w:id="139"/>
      <w:r w:rsidRPr="004D3578">
        <w:t>4</w:t>
      </w:r>
      <w:r w:rsidRPr="004D3578">
        <w:tab/>
      </w:r>
      <w:r w:rsidR="009650C7">
        <w:t>Concepts and overview</w:t>
      </w:r>
      <w:bookmarkEnd w:id="140"/>
    </w:p>
    <w:p w14:paraId="0E929106" w14:textId="77777777" w:rsidR="002B6771" w:rsidRDefault="002B6771" w:rsidP="002B6771">
      <w:pPr>
        <w:overflowPunct w:val="0"/>
        <w:autoSpaceDE w:val="0"/>
        <w:autoSpaceDN w:val="0"/>
        <w:adjustRightInd w:val="0"/>
        <w:textAlignment w:val="baseline"/>
        <w:rPr>
          <w:ins w:id="141" w:author="JYC" w:date="2022-04-12T18:35:00Z"/>
          <w:lang w:eastAsia="zh-CN"/>
        </w:rPr>
      </w:pPr>
      <w:ins w:id="142" w:author="JYC" w:date="2022-04-12T18:35:00Z">
        <w:r>
          <w:rPr>
            <w:rFonts w:hint="eastAsia"/>
            <w:lang w:eastAsia="zh-CN"/>
          </w:rPr>
          <w:t>U</w:t>
        </w:r>
        <w:r>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ins>
    </w:p>
    <w:p w14:paraId="27D239C5" w14:textId="0262CB4B" w:rsidR="002B6771" w:rsidRDefault="002B6771" w:rsidP="002B6771">
      <w:pPr>
        <w:overflowPunct w:val="0"/>
        <w:autoSpaceDE w:val="0"/>
        <w:autoSpaceDN w:val="0"/>
        <w:adjustRightInd w:val="0"/>
        <w:textAlignment w:val="baseline"/>
        <w:rPr>
          <w:ins w:id="143" w:author="JYC" w:date="2022-04-12T18:35:00Z"/>
          <w:lang w:eastAsia="zh-CN"/>
        </w:rPr>
      </w:pPr>
      <w:ins w:id="144" w:author="JYC" w:date="2022-04-12T18:35:00Z">
        <w:r>
          <w:rPr>
            <w:rFonts w:hint="eastAsia"/>
            <w:lang w:eastAsia="zh-CN"/>
          </w:rPr>
          <w:t>I</w:t>
        </w:r>
        <w:r>
          <w:rPr>
            <w:lang w:eastAsia="zh-CN"/>
          </w:rPr>
          <w:t xml:space="preserve">n order to satisfy the requirements of URLLC service, 3GPP RAN groups have defined many features to decrease latency and increase reliability to guarantee the SLA of URLLC service. However, only principle and implementation </w:t>
        </w:r>
        <w:r>
          <w:rPr>
            <w:lang w:eastAsia="zh-CN"/>
          </w:rPr>
          <w:lastRenderedPageBreak/>
          <w:t xml:space="preserve">mode of each feature are defined in RAN specifications, and it is not indicated that how to manage the features to enable URLLC service in actual network deployment. </w:t>
        </w:r>
      </w:ins>
      <w:ins w:id="145" w:author="JYC" w:date="2022-04-12T21:52:00Z">
        <w:r w:rsidR="00E8653B">
          <w:rPr>
            <w:lang w:eastAsia="zh-CN"/>
          </w:rPr>
          <w:t>Consequently</w:t>
        </w:r>
      </w:ins>
      <w:ins w:id="146" w:author="JYC" w:date="2022-04-12T18:35:00Z">
        <w:r>
          <w:rPr>
            <w:lang w:eastAsia="zh-CN"/>
          </w:rPr>
          <w:t>, the management of URLLC related features need to be studied to achieve the service requirements of URLLC defined in TS 22.261[3].</w:t>
        </w:r>
      </w:ins>
    </w:p>
    <w:p w14:paraId="46FF02F2" w14:textId="77777777" w:rsidR="002B6771" w:rsidRDefault="002B6771" w:rsidP="002B6771">
      <w:pPr>
        <w:overflowPunct w:val="0"/>
        <w:autoSpaceDE w:val="0"/>
        <w:autoSpaceDN w:val="0"/>
        <w:adjustRightInd w:val="0"/>
        <w:textAlignment w:val="baseline"/>
        <w:rPr>
          <w:ins w:id="147" w:author="JYC" w:date="2022-04-12T18:35:00Z"/>
          <w:lang w:eastAsia="zh-CN"/>
        </w:rPr>
      </w:pPr>
      <w:ins w:id="148" w:author="JYC" w:date="2022-04-12T18:35:00Z">
        <w:r>
          <w:rPr>
            <w:lang w:eastAsia="zh-CN"/>
          </w:rPr>
          <w:t>The characteristics of URLLC are mainly reflected in several aspects such as delay/latency, reliability and availability. The concepts and terms used in this document related to management of URLLC service are shown below:</w:t>
        </w:r>
      </w:ins>
    </w:p>
    <w:tbl>
      <w:tblPr>
        <w:tblStyle w:val="a7"/>
        <w:tblW w:w="0" w:type="auto"/>
        <w:tblLook w:val="04A0" w:firstRow="1" w:lastRow="0" w:firstColumn="1" w:lastColumn="0" w:noHBand="0" w:noVBand="1"/>
        <w:tblPrChange w:id="149" w:author="Jin Yuchao" w:date="2022-03-22T15:04:00Z">
          <w:tblPr>
            <w:tblStyle w:val="a7"/>
            <w:tblW w:w="0" w:type="auto"/>
            <w:tblLook w:val="04A0" w:firstRow="1" w:lastRow="0" w:firstColumn="1" w:lastColumn="0" w:noHBand="0" w:noVBand="1"/>
          </w:tblPr>
        </w:tblPrChange>
      </w:tblPr>
      <w:tblGrid>
        <w:gridCol w:w="2263"/>
        <w:gridCol w:w="1560"/>
        <w:gridCol w:w="5806"/>
        <w:tblGridChange w:id="150">
          <w:tblGrid>
            <w:gridCol w:w="2695"/>
            <w:gridCol w:w="1350"/>
            <w:gridCol w:w="5584"/>
          </w:tblGrid>
        </w:tblGridChange>
      </w:tblGrid>
      <w:tr w:rsidR="002B6771" w:rsidRPr="000C4E41" w14:paraId="3065CAA1" w14:textId="77777777" w:rsidTr="00C96491">
        <w:trPr>
          <w:ins w:id="151" w:author="JYC" w:date="2022-04-12T18:35:00Z"/>
        </w:trPr>
        <w:tc>
          <w:tcPr>
            <w:tcW w:w="2263" w:type="dxa"/>
            <w:tcPrChange w:id="152" w:author="Jin Yuchao" w:date="2022-03-22T15:04:00Z">
              <w:tcPr>
                <w:tcW w:w="2695" w:type="dxa"/>
              </w:tcPr>
            </w:tcPrChange>
          </w:tcPr>
          <w:p w14:paraId="4020E996" w14:textId="77777777" w:rsidR="002B6771" w:rsidRPr="000C4E41" w:rsidRDefault="002B6771" w:rsidP="00C96491">
            <w:pPr>
              <w:rPr>
                <w:ins w:id="153" w:author="JYC" w:date="2022-04-12T18:35:00Z"/>
                <w:b/>
              </w:rPr>
            </w:pPr>
            <w:ins w:id="154" w:author="JYC" w:date="2022-04-12T18:35:00Z">
              <w:r>
                <w:rPr>
                  <w:b/>
                </w:rPr>
                <w:t>Term</w:t>
              </w:r>
            </w:ins>
          </w:p>
        </w:tc>
        <w:tc>
          <w:tcPr>
            <w:tcW w:w="1560" w:type="dxa"/>
            <w:tcPrChange w:id="155" w:author="Jin Yuchao" w:date="2022-03-22T15:04:00Z">
              <w:tcPr>
                <w:tcW w:w="1350" w:type="dxa"/>
              </w:tcPr>
            </w:tcPrChange>
          </w:tcPr>
          <w:p w14:paraId="49ADFA01" w14:textId="77777777" w:rsidR="002B6771" w:rsidRPr="000C4E41" w:rsidRDefault="002B6771" w:rsidP="00C96491">
            <w:pPr>
              <w:rPr>
                <w:ins w:id="156" w:author="JYC" w:date="2022-04-12T18:35:00Z"/>
                <w:b/>
              </w:rPr>
            </w:pPr>
            <w:ins w:id="157" w:author="JYC" w:date="2022-04-12T18:35:00Z">
              <w:r w:rsidRPr="000C4E41">
                <w:rPr>
                  <w:b/>
                </w:rPr>
                <w:t>Reference</w:t>
              </w:r>
            </w:ins>
          </w:p>
        </w:tc>
        <w:tc>
          <w:tcPr>
            <w:tcW w:w="5806" w:type="dxa"/>
            <w:tcPrChange w:id="158" w:author="Jin Yuchao" w:date="2022-03-22T15:04:00Z">
              <w:tcPr>
                <w:tcW w:w="5584" w:type="dxa"/>
              </w:tcPr>
            </w:tcPrChange>
          </w:tcPr>
          <w:p w14:paraId="325CE263" w14:textId="77777777" w:rsidR="002B6771" w:rsidRPr="000C4E41" w:rsidRDefault="002B6771" w:rsidP="00C96491">
            <w:pPr>
              <w:rPr>
                <w:ins w:id="159" w:author="JYC" w:date="2022-04-12T18:35:00Z"/>
                <w:b/>
              </w:rPr>
            </w:pPr>
            <w:ins w:id="160" w:author="JYC" w:date="2022-04-12T18:35:00Z">
              <w:r w:rsidRPr="000C4E41">
                <w:rPr>
                  <w:b/>
                </w:rPr>
                <w:t>Definition</w:t>
              </w:r>
            </w:ins>
          </w:p>
        </w:tc>
      </w:tr>
      <w:tr w:rsidR="002B6771" w:rsidRPr="00550ADA" w14:paraId="514932F0" w14:textId="77777777" w:rsidTr="00C96491">
        <w:trPr>
          <w:ins w:id="161" w:author="JYC" w:date="2022-04-12T18:35:00Z"/>
        </w:trPr>
        <w:tc>
          <w:tcPr>
            <w:tcW w:w="2263" w:type="dxa"/>
            <w:tcPrChange w:id="162" w:author="Jin Yuchao" w:date="2022-03-22T15:04:00Z">
              <w:tcPr>
                <w:tcW w:w="2695" w:type="dxa"/>
              </w:tcPr>
            </w:tcPrChange>
          </w:tcPr>
          <w:p w14:paraId="4C1B5416" w14:textId="77777777" w:rsidR="002B6771" w:rsidRPr="00550ADA" w:rsidRDefault="002B6771" w:rsidP="00C96491">
            <w:pPr>
              <w:rPr>
                <w:ins w:id="163" w:author="JYC" w:date="2022-04-12T18:35:00Z"/>
              </w:rPr>
            </w:pPr>
            <w:ins w:id="164" w:author="JYC" w:date="2022-04-12T18:35:00Z">
              <w:r w:rsidRPr="00DA5665">
                <w:t>end-to-end latency</w:t>
              </w:r>
            </w:ins>
          </w:p>
        </w:tc>
        <w:tc>
          <w:tcPr>
            <w:tcW w:w="1560" w:type="dxa"/>
            <w:tcPrChange w:id="165" w:author="Jin Yuchao" w:date="2022-03-22T15:04:00Z">
              <w:tcPr>
                <w:tcW w:w="1350" w:type="dxa"/>
              </w:tcPr>
            </w:tcPrChange>
          </w:tcPr>
          <w:p w14:paraId="4F75A26A" w14:textId="77777777" w:rsidR="002B6771" w:rsidRPr="00550ADA" w:rsidRDefault="002B6771" w:rsidP="00C96491">
            <w:pPr>
              <w:rPr>
                <w:ins w:id="166" w:author="JYC" w:date="2022-04-12T18:35:00Z"/>
              </w:rPr>
            </w:pPr>
            <w:ins w:id="167" w:author="JYC" w:date="2022-04-12T18:35:00Z">
              <w:r>
                <w:t>TS 22.261 [3</w:t>
              </w:r>
              <w:r w:rsidRPr="00550ADA">
                <w:t>]</w:t>
              </w:r>
            </w:ins>
          </w:p>
        </w:tc>
        <w:tc>
          <w:tcPr>
            <w:tcW w:w="5806" w:type="dxa"/>
            <w:tcPrChange w:id="168" w:author="Jin Yuchao" w:date="2022-03-22T15:04:00Z">
              <w:tcPr>
                <w:tcW w:w="5584" w:type="dxa"/>
              </w:tcPr>
            </w:tcPrChange>
          </w:tcPr>
          <w:p w14:paraId="6EE48EDA" w14:textId="77777777" w:rsidR="002B6771" w:rsidRPr="00550ADA" w:rsidRDefault="002B6771" w:rsidP="00C96491">
            <w:pPr>
              <w:rPr>
                <w:ins w:id="169" w:author="JYC" w:date="2022-04-12T18:35:00Z"/>
              </w:rPr>
            </w:pPr>
            <w:ins w:id="170" w:author="JYC" w:date="2022-04-12T18:35:00Z">
              <w:r>
                <w:t>T</w:t>
              </w:r>
              <w:r w:rsidRPr="00DA5665">
                <w:t>he time that it takes to transfer a given piece of information from a source to a destination, measured at the communication interface, from the moment it is transmitted by the source to the moment it is successfully received at the destination.</w:t>
              </w:r>
            </w:ins>
          </w:p>
        </w:tc>
      </w:tr>
      <w:tr w:rsidR="002B6771" w:rsidRPr="00550ADA" w14:paraId="6D890D8B" w14:textId="77777777" w:rsidTr="00C96491">
        <w:trPr>
          <w:ins w:id="171" w:author="JYC" w:date="2022-04-12T18:35:00Z"/>
        </w:trPr>
        <w:tc>
          <w:tcPr>
            <w:tcW w:w="2263" w:type="dxa"/>
            <w:tcPrChange w:id="172" w:author="Jin Yuchao" w:date="2022-03-22T15:04:00Z">
              <w:tcPr>
                <w:tcW w:w="2695" w:type="dxa"/>
              </w:tcPr>
            </w:tcPrChange>
          </w:tcPr>
          <w:p w14:paraId="0033F0D7" w14:textId="77777777" w:rsidR="002B6771" w:rsidRPr="00550ADA" w:rsidRDefault="002B6771" w:rsidP="00C96491">
            <w:pPr>
              <w:rPr>
                <w:ins w:id="173" w:author="JYC" w:date="2022-04-12T18:35:00Z"/>
              </w:rPr>
            </w:pPr>
            <w:ins w:id="174" w:author="JYC" w:date="2022-04-12T18:35:00Z">
              <w:r w:rsidRPr="00DA5665">
                <w:t>reliability</w:t>
              </w:r>
            </w:ins>
          </w:p>
        </w:tc>
        <w:tc>
          <w:tcPr>
            <w:tcW w:w="1560" w:type="dxa"/>
            <w:tcPrChange w:id="175" w:author="Jin Yuchao" w:date="2022-03-22T15:04:00Z">
              <w:tcPr>
                <w:tcW w:w="1350" w:type="dxa"/>
              </w:tcPr>
            </w:tcPrChange>
          </w:tcPr>
          <w:p w14:paraId="63AB1ECD" w14:textId="77777777" w:rsidR="002B6771" w:rsidRPr="00550ADA" w:rsidRDefault="002B6771" w:rsidP="00C96491">
            <w:pPr>
              <w:rPr>
                <w:ins w:id="176" w:author="JYC" w:date="2022-04-12T18:35:00Z"/>
              </w:rPr>
            </w:pPr>
            <w:ins w:id="177" w:author="JYC" w:date="2022-04-12T18:35:00Z">
              <w:r>
                <w:t>TS 22.261 [3</w:t>
              </w:r>
              <w:r w:rsidRPr="00550ADA">
                <w:t>]</w:t>
              </w:r>
            </w:ins>
          </w:p>
        </w:tc>
        <w:tc>
          <w:tcPr>
            <w:tcW w:w="5806" w:type="dxa"/>
            <w:tcPrChange w:id="178" w:author="Jin Yuchao" w:date="2022-03-22T15:04:00Z">
              <w:tcPr>
                <w:tcW w:w="5584" w:type="dxa"/>
              </w:tcPr>
            </w:tcPrChange>
          </w:tcPr>
          <w:p w14:paraId="36C98F3E" w14:textId="77777777" w:rsidR="002B6771" w:rsidRPr="00550ADA" w:rsidRDefault="002B6771" w:rsidP="00C96491">
            <w:pPr>
              <w:rPr>
                <w:ins w:id="179" w:author="JYC" w:date="2022-04-12T18:35:00Z"/>
              </w:rPr>
            </w:pPr>
            <w:ins w:id="180" w:author="JYC" w:date="2022-04-12T18:35:00Z">
              <w:r>
                <w:t>I</w:t>
              </w:r>
              <w:r w:rsidRPr="00DA5665">
                <w:t>n the context of network layer packet transmissions, percentage value of the packets successfully delivered to a given system entity within the time constraint required by the targeted service out of all the packets transmitted.</w:t>
              </w:r>
            </w:ins>
          </w:p>
        </w:tc>
      </w:tr>
      <w:tr w:rsidR="002B6771" w:rsidRPr="00550ADA" w14:paraId="11BF012E" w14:textId="77777777" w:rsidTr="00C96491">
        <w:trPr>
          <w:ins w:id="181" w:author="JYC" w:date="2022-04-12T18:35:00Z"/>
        </w:trPr>
        <w:tc>
          <w:tcPr>
            <w:tcW w:w="2263" w:type="dxa"/>
            <w:tcPrChange w:id="182" w:author="Jin Yuchao" w:date="2022-03-22T15:04:00Z">
              <w:tcPr>
                <w:tcW w:w="2695" w:type="dxa"/>
              </w:tcPr>
            </w:tcPrChange>
          </w:tcPr>
          <w:p w14:paraId="3DD98D66" w14:textId="77777777" w:rsidR="002B6771" w:rsidRPr="00DA5665" w:rsidRDefault="002B6771" w:rsidP="00C96491">
            <w:pPr>
              <w:rPr>
                <w:ins w:id="183" w:author="JYC" w:date="2022-04-12T18:35:00Z"/>
              </w:rPr>
            </w:pPr>
            <w:ins w:id="184" w:author="JYC" w:date="2022-04-12T18:35:00Z">
              <w:r w:rsidRPr="00003247">
                <w:t>survival time</w:t>
              </w:r>
            </w:ins>
          </w:p>
        </w:tc>
        <w:tc>
          <w:tcPr>
            <w:tcW w:w="1560" w:type="dxa"/>
            <w:tcPrChange w:id="185" w:author="Jin Yuchao" w:date="2022-03-22T15:04:00Z">
              <w:tcPr>
                <w:tcW w:w="1350" w:type="dxa"/>
              </w:tcPr>
            </w:tcPrChange>
          </w:tcPr>
          <w:p w14:paraId="5E125E4A" w14:textId="77777777" w:rsidR="002B6771" w:rsidRDefault="002B6771" w:rsidP="00C96491">
            <w:pPr>
              <w:rPr>
                <w:ins w:id="186" w:author="JYC" w:date="2022-04-12T18:35:00Z"/>
              </w:rPr>
            </w:pPr>
            <w:ins w:id="187" w:author="JYC" w:date="2022-04-12T18:35:00Z">
              <w:r>
                <w:t>TS 22.261 [3</w:t>
              </w:r>
              <w:r w:rsidRPr="00550ADA">
                <w:t>]</w:t>
              </w:r>
            </w:ins>
          </w:p>
        </w:tc>
        <w:tc>
          <w:tcPr>
            <w:tcW w:w="5806" w:type="dxa"/>
            <w:tcPrChange w:id="188" w:author="Jin Yuchao" w:date="2022-03-22T15:04:00Z">
              <w:tcPr>
                <w:tcW w:w="5584" w:type="dxa"/>
              </w:tcPr>
            </w:tcPrChange>
          </w:tcPr>
          <w:p w14:paraId="01B82DBB" w14:textId="77777777" w:rsidR="002B6771" w:rsidRDefault="002B6771" w:rsidP="00C96491">
            <w:pPr>
              <w:rPr>
                <w:ins w:id="189" w:author="JYC" w:date="2022-04-12T18:35:00Z"/>
              </w:rPr>
            </w:pPr>
            <w:ins w:id="190" w:author="JYC" w:date="2022-04-12T18:35:00Z">
              <w:r>
                <w:t>T</w:t>
              </w:r>
              <w:r w:rsidRPr="00003247">
                <w:t>he time that an application consuming a communication service may continue without an anticipated message.</w:t>
              </w:r>
            </w:ins>
          </w:p>
        </w:tc>
      </w:tr>
      <w:tr w:rsidR="002B6771" w:rsidRPr="00550ADA" w14:paraId="214A12FD" w14:textId="77777777" w:rsidTr="00C96491">
        <w:trPr>
          <w:ins w:id="191" w:author="JYC" w:date="2022-04-12T18:35:00Z"/>
        </w:trPr>
        <w:tc>
          <w:tcPr>
            <w:tcW w:w="2263" w:type="dxa"/>
            <w:tcPrChange w:id="192" w:author="Jin Yuchao" w:date="2022-03-22T15:04:00Z">
              <w:tcPr>
                <w:tcW w:w="2695" w:type="dxa"/>
              </w:tcPr>
            </w:tcPrChange>
          </w:tcPr>
          <w:p w14:paraId="679CF590" w14:textId="77777777" w:rsidR="002B6771" w:rsidRPr="00003247" w:rsidRDefault="002B6771" w:rsidP="00C96491">
            <w:pPr>
              <w:rPr>
                <w:ins w:id="193" w:author="JYC" w:date="2022-04-12T18:35:00Z"/>
              </w:rPr>
            </w:pPr>
            <w:ins w:id="194" w:author="JYC" w:date="2022-04-12T18:35:00Z">
              <w:r w:rsidRPr="00003247">
                <w:t>communication service availability</w:t>
              </w:r>
            </w:ins>
          </w:p>
        </w:tc>
        <w:tc>
          <w:tcPr>
            <w:tcW w:w="1560" w:type="dxa"/>
            <w:tcPrChange w:id="195" w:author="Jin Yuchao" w:date="2022-03-22T15:04:00Z">
              <w:tcPr>
                <w:tcW w:w="1350" w:type="dxa"/>
              </w:tcPr>
            </w:tcPrChange>
          </w:tcPr>
          <w:p w14:paraId="0B857A78" w14:textId="77777777" w:rsidR="002B6771" w:rsidRDefault="002B6771" w:rsidP="00C96491">
            <w:pPr>
              <w:rPr>
                <w:ins w:id="196" w:author="JYC" w:date="2022-04-12T18:35:00Z"/>
              </w:rPr>
            </w:pPr>
            <w:ins w:id="197" w:author="JYC" w:date="2022-04-12T18:35:00Z">
              <w:r>
                <w:t>TS 22.261 [3</w:t>
              </w:r>
              <w:r w:rsidRPr="00550ADA">
                <w:t>]</w:t>
              </w:r>
            </w:ins>
          </w:p>
        </w:tc>
        <w:tc>
          <w:tcPr>
            <w:tcW w:w="5806" w:type="dxa"/>
            <w:tcPrChange w:id="198" w:author="Jin Yuchao" w:date="2022-03-22T15:04:00Z">
              <w:tcPr>
                <w:tcW w:w="5584" w:type="dxa"/>
              </w:tcPr>
            </w:tcPrChange>
          </w:tcPr>
          <w:p w14:paraId="1AB80950" w14:textId="77777777" w:rsidR="002B6771" w:rsidRDefault="002B6771" w:rsidP="00C96491">
            <w:pPr>
              <w:rPr>
                <w:ins w:id="199" w:author="JYC" w:date="2022-04-12T18:35:00Z"/>
              </w:rPr>
            </w:pPr>
            <w:ins w:id="200" w:author="JYC" w:date="2022-04-12T18:35:00Z">
              <w:r>
                <w:t>P</w:t>
              </w:r>
              <w:r w:rsidRPr="00003247">
                <w:t xml:space="preserve">ercentage value of the amount of time the end-to-end communication service is delivered according to a specified </w:t>
              </w:r>
              <w:proofErr w:type="spellStart"/>
              <w:r w:rsidRPr="00003247">
                <w:t>QoS</w:t>
              </w:r>
              <w:proofErr w:type="spellEnd"/>
              <w:r w:rsidRPr="00003247">
                <w:t>, divided by the amount of time the system is expected to deliver the end-to-end service.</w:t>
              </w:r>
            </w:ins>
          </w:p>
        </w:tc>
      </w:tr>
    </w:tbl>
    <w:p w14:paraId="31C72DFB" w14:textId="77777777" w:rsidR="002B6771" w:rsidRPr="00DA5665" w:rsidRDefault="002B6771" w:rsidP="002B6771">
      <w:pPr>
        <w:overflowPunct w:val="0"/>
        <w:autoSpaceDE w:val="0"/>
        <w:autoSpaceDN w:val="0"/>
        <w:adjustRightInd w:val="0"/>
        <w:textAlignment w:val="baseline"/>
        <w:rPr>
          <w:ins w:id="201" w:author="JYC" w:date="2022-04-12T18:35:00Z"/>
          <w:lang w:eastAsia="zh-CN"/>
        </w:rPr>
      </w:pPr>
    </w:p>
    <w:p w14:paraId="413BC742" w14:textId="77777777" w:rsidR="002B6771" w:rsidDel="001E1B58" w:rsidRDefault="002B6771" w:rsidP="002B6771">
      <w:pPr>
        <w:overflowPunct w:val="0"/>
        <w:autoSpaceDE w:val="0"/>
        <w:autoSpaceDN w:val="0"/>
        <w:adjustRightInd w:val="0"/>
        <w:textAlignment w:val="baseline"/>
        <w:rPr>
          <w:ins w:id="202" w:author="JYC" w:date="2022-04-12T18:35:00Z"/>
          <w:del w:id="203" w:author="Jin Yuchao" w:date="2022-03-22T16:28:00Z"/>
        </w:rPr>
      </w:pPr>
      <w:ins w:id="204" w:author="JYC" w:date="2022-04-12T18:35:00Z">
        <w:r>
          <w:rPr>
            <w:lang w:eastAsia="zh-CN"/>
          </w:rPr>
          <w:t xml:space="preserve">The document studies on the management of URLLC related features defined in RAN groups, including sorting the features from latency, reliability and multiplexing aspects, investigating the </w:t>
        </w:r>
        <w:proofErr w:type="spellStart"/>
        <w:r>
          <w:rPr>
            <w:lang w:eastAsia="zh-CN"/>
          </w:rPr>
          <w:t>requiremnets</w:t>
        </w:r>
        <w:proofErr w:type="spellEnd"/>
        <w:r>
          <w:rPr>
            <w:lang w:eastAsia="zh-CN"/>
          </w:rPr>
          <w:t xml:space="preserve"> of configuration management and performance measurements in OAM.</w:t>
        </w:r>
      </w:ins>
    </w:p>
    <w:p w14:paraId="465BE3EF" w14:textId="2005BC1A" w:rsidR="00DD43FB" w:rsidRPr="002B6771" w:rsidRDefault="00DD43FB" w:rsidP="005115F3">
      <w:pPr>
        <w:rPr>
          <w:rPrChange w:id="205" w:author="JYC" w:date="2022-04-12T18:35:00Z">
            <w:rPr>
              <w:lang w:val="en-US"/>
            </w:rPr>
          </w:rPrChange>
        </w:rPr>
      </w:pPr>
    </w:p>
    <w:p w14:paraId="4838F1B8" w14:textId="3405F70F" w:rsidR="0097284A" w:rsidRPr="004D3578" w:rsidRDefault="0097284A" w:rsidP="0097284A">
      <w:pPr>
        <w:pStyle w:val="1"/>
      </w:pPr>
      <w:bookmarkStart w:id="206" w:name="_Toc100692695"/>
      <w:r>
        <w:t>5</w:t>
      </w:r>
      <w:r w:rsidRPr="004D3578">
        <w:tab/>
      </w:r>
      <w:r w:rsidR="009650C7">
        <w:t>Key Issues Investigation and Potential Solutions</w:t>
      </w:r>
      <w:bookmarkEnd w:id="206"/>
    </w:p>
    <w:p w14:paraId="0A2E5900" w14:textId="64999C68" w:rsidR="009650C7" w:rsidRPr="004D3578" w:rsidRDefault="009650C7" w:rsidP="009650C7">
      <w:pPr>
        <w:pStyle w:val="2"/>
      </w:pPr>
      <w:bookmarkStart w:id="207" w:name="_Toc100692696"/>
      <w:r>
        <w:t>5</w:t>
      </w:r>
      <w:r w:rsidRPr="004D3578">
        <w:t>.</w:t>
      </w:r>
      <w:ins w:id="208" w:author="JYC" w:date="2022-04-12T21:48:00Z">
        <w:r w:rsidR="00E8653B">
          <w:t>1</w:t>
        </w:r>
      </w:ins>
      <w:del w:id="209" w:author="JYC" w:date="2022-04-12T21:48:00Z">
        <w:r w:rsidDel="00E8653B">
          <w:delText>X</w:delText>
        </w:r>
      </w:del>
      <w:r w:rsidRPr="004D3578">
        <w:tab/>
      </w:r>
      <w:r>
        <w:t xml:space="preserve">Key </w:t>
      </w:r>
      <w:r w:rsidRPr="00F239B0">
        <w:t xml:space="preserve">Issue </w:t>
      </w:r>
      <w:r>
        <w:t>#</w:t>
      </w:r>
      <w:ins w:id="210" w:author="JYC" w:date="2022-04-12T21:48:00Z">
        <w:r w:rsidR="00E8653B">
          <w:t>1</w:t>
        </w:r>
      </w:ins>
      <w:del w:id="211" w:author="JYC" w:date="2022-04-12T21:48:00Z">
        <w:r w:rsidDel="00E8653B">
          <w:delText>X</w:delText>
        </w:r>
      </w:del>
      <w:r w:rsidRPr="00F239B0">
        <w:t>:</w:t>
      </w:r>
      <w:r>
        <w:t xml:space="preserve"> </w:t>
      </w:r>
      <w:ins w:id="212" w:author="JYC" w:date="2022-04-12T18:36:00Z">
        <w:r w:rsidR="002B6771">
          <w:t>C</w:t>
        </w:r>
        <w:r w:rsidR="002B6771" w:rsidRPr="00C0542B">
          <w:t>lassification of URLLC related RAN features from management perspective</w:t>
        </w:r>
      </w:ins>
      <w:del w:id="213" w:author="JYC" w:date="2022-04-12T18:36:00Z">
        <w:r w:rsidDel="002B6771">
          <w:delText>ABC</w:delText>
        </w:r>
      </w:del>
      <w:bookmarkEnd w:id="207"/>
    </w:p>
    <w:p w14:paraId="2F18FDFD" w14:textId="3A22F841" w:rsidR="009650C7" w:rsidRDefault="009650C7" w:rsidP="009650C7">
      <w:pPr>
        <w:pStyle w:val="3"/>
        <w:rPr>
          <w:ins w:id="214" w:author="JYC" w:date="2022-04-12T18:36:00Z"/>
          <w:lang w:eastAsia="ko-KR"/>
        </w:rPr>
      </w:pPr>
      <w:bookmarkStart w:id="215" w:name="_Toc66206021"/>
      <w:bookmarkStart w:id="216" w:name="_Toc100692697"/>
      <w:r>
        <w:rPr>
          <w:lang w:eastAsia="ko-KR"/>
        </w:rPr>
        <w:t>5.</w:t>
      </w:r>
      <w:ins w:id="217" w:author="JYC" w:date="2022-04-12T21:48:00Z">
        <w:r w:rsidR="00E8653B">
          <w:rPr>
            <w:lang w:eastAsia="ko-KR"/>
          </w:rPr>
          <w:t>1</w:t>
        </w:r>
      </w:ins>
      <w:del w:id="218" w:author="JYC" w:date="2022-04-12T21:48:00Z">
        <w:r w:rsidDel="00E8653B">
          <w:rPr>
            <w:lang w:eastAsia="ko-KR"/>
          </w:rPr>
          <w:delText>X</w:delText>
        </w:r>
      </w:del>
      <w:r>
        <w:rPr>
          <w:lang w:eastAsia="ko-KR"/>
        </w:rPr>
        <w:t>.1</w:t>
      </w:r>
      <w:r>
        <w:rPr>
          <w:lang w:eastAsia="ko-KR"/>
        </w:rPr>
        <w:tab/>
        <w:t>Description</w:t>
      </w:r>
      <w:bookmarkEnd w:id="215"/>
      <w:bookmarkEnd w:id="216"/>
    </w:p>
    <w:p w14:paraId="107384DE" w14:textId="77777777" w:rsidR="002B6771" w:rsidRDefault="002B6771">
      <w:pPr>
        <w:jc w:val="both"/>
        <w:rPr>
          <w:ins w:id="219" w:author="JYC" w:date="2022-04-12T18:36:00Z"/>
          <w:lang w:eastAsia="zh-CN"/>
        </w:rPr>
        <w:pPrChange w:id="220" w:author="JYC" w:date="2022-04-08T11:20:00Z">
          <w:pPr>
            <w:pStyle w:val="3"/>
          </w:pPr>
        </w:pPrChange>
      </w:pPr>
      <w:ins w:id="221" w:author="JYC" w:date="2022-04-12T18:36:00Z">
        <w:r>
          <w:rPr>
            <w:lang w:eastAsia="zh-CN"/>
          </w:rPr>
          <w:t xml:space="preserve">URLLC is a set of service scenarios which require low-latency and high </w:t>
        </w:r>
        <w:proofErr w:type="spellStart"/>
        <w:r>
          <w:rPr>
            <w:lang w:eastAsia="zh-CN"/>
          </w:rPr>
          <w:t>reliabile</w:t>
        </w:r>
        <w:proofErr w:type="spellEnd"/>
        <w:r>
          <w:rPr>
            <w:lang w:eastAsia="zh-CN"/>
          </w:rPr>
          <w:t xml:space="preserve"> communications. Specific SLAs are defined for each scenario correspondingly. Different scenarios have different requirements, some of which focus on latency (e.g. </w:t>
        </w:r>
        <w:r w:rsidRPr="00E41FCD">
          <w:t>Motion</w:t>
        </w:r>
        <w:r w:rsidRPr="00340C93">
          <w:t xml:space="preserve"> control</w:t>
        </w:r>
        <w:r>
          <w:t>)</w:t>
        </w:r>
        <w:r>
          <w:rPr>
            <w:lang w:eastAsia="zh-CN"/>
          </w:rPr>
          <w:t xml:space="preserve"> and some focus reliability (e.g. </w:t>
        </w:r>
        <w:r w:rsidRPr="00E41FCD">
          <w:t>Discrete</w:t>
        </w:r>
        <w:r w:rsidRPr="00340C93">
          <w:t xml:space="preserve"> automation</w:t>
        </w:r>
        <w:r>
          <w:t>)</w:t>
        </w:r>
        <w:r>
          <w:rPr>
            <w:lang w:eastAsia="zh-CN"/>
          </w:rPr>
          <w:t xml:space="preserve">. </w:t>
        </w:r>
      </w:ins>
    </w:p>
    <w:p w14:paraId="3ABCE768" w14:textId="77777777" w:rsidR="002B6771" w:rsidRPr="00C0542B" w:rsidRDefault="002B6771">
      <w:pPr>
        <w:jc w:val="both"/>
        <w:rPr>
          <w:ins w:id="222" w:author="JYC" w:date="2022-04-12T18:36:00Z"/>
          <w:lang w:eastAsia="zh-CN"/>
          <w:rPrChange w:id="223" w:author="Jin Yuchao" w:date="2022-03-24T16:32:00Z">
            <w:rPr>
              <w:ins w:id="224" w:author="JYC" w:date="2022-04-12T18:36:00Z"/>
              <w:lang w:eastAsia="ko-KR"/>
            </w:rPr>
          </w:rPrChange>
        </w:rPr>
        <w:pPrChange w:id="225" w:author="JYC" w:date="2022-04-08T11:20:00Z">
          <w:pPr>
            <w:pStyle w:val="3"/>
          </w:pPr>
        </w:pPrChange>
      </w:pPr>
      <w:ins w:id="226" w:author="JYC" w:date="2022-04-12T18:36:00Z">
        <w:r w:rsidRPr="0007747A">
          <w:rPr>
            <w:lang w:eastAsia="zh-CN"/>
          </w:rPr>
          <w:t>In order to satisfy the requirements of URLLC, many features have been defined by 3GPP RAN side to decrease latency and increase reliability to guarantee the SLA</w:t>
        </w:r>
        <w:r>
          <w:rPr>
            <w:lang w:eastAsia="zh-CN"/>
          </w:rPr>
          <w:t>s</w:t>
        </w:r>
        <w:r w:rsidRPr="0007747A">
          <w:rPr>
            <w:lang w:eastAsia="zh-CN"/>
          </w:rPr>
          <w:t xml:space="preserve"> of </w:t>
        </w:r>
        <w:r>
          <w:rPr>
            <w:lang w:eastAsia="zh-CN"/>
          </w:rPr>
          <w:t xml:space="preserve">different </w:t>
        </w:r>
        <w:r w:rsidRPr="0007747A">
          <w:rPr>
            <w:lang w:eastAsia="zh-CN"/>
          </w:rPr>
          <w:t>URLLC service</w:t>
        </w:r>
        <w:r>
          <w:rPr>
            <w:lang w:eastAsia="zh-CN"/>
          </w:rPr>
          <w:t xml:space="preserve"> scenarios</w:t>
        </w:r>
        <w:r w:rsidRPr="0007747A">
          <w:rPr>
            <w:lang w:eastAsia="zh-CN"/>
          </w:rPr>
          <w:t xml:space="preserve">. These features with different functions and different effectives are distributed in different specifications, which </w:t>
        </w:r>
        <w:del w:id="227" w:author="JYC" w:date="2022-04-08T11:44:00Z">
          <w:r w:rsidRPr="0007747A" w:rsidDel="00BF4C6E">
            <w:rPr>
              <w:lang w:eastAsia="zh-CN"/>
            </w:rPr>
            <w:delText>is not conductive</w:delText>
          </w:r>
        </w:del>
        <w:r>
          <w:rPr>
            <w:lang w:eastAsia="zh-CN"/>
          </w:rPr>
          <w:t>bring complexity</w:t>
        </w:r>
        <w:r w:rsidRPr="0007747A">
          <w:rPr>
            <w:lang w:eastAsia="zh-CN"/>
          </w:rPr>
          <w:t xml:space="preserve"> to the invocation and management when deploying URLLC service. Features related to URLLC need to be classified from the perspective of management, </w:t>
        </w:r>
        <w:r>
          <w:rPr>
            <w:lang w:eastAsia="zh-CN"/>
          </w:rPr>
          <w:t xml:space="preserve">so that different features can be invoked according to different SLAs, and the management of URLLC-related features can be achieved. </w:t>
        </w:r>
      </w:ins>
    </w:p>
    <w:p w14:paraId="7A3B9DF3" w14:textId="77777777" w:rsidR="002B6771" w:rsidRPr="002B6771" w:rsidRDefault="002B6771">
      <w:pPr>
        <w:rPr>
          <w:rFonts w:eastAsia="Malgun Gothic"/>
          <w:lang w:eastAsia="ko-KR"/>
          <w:rPrChange w:id="228" w:author="JYC" w:date="2022-04-12T18:36:00Z">
            <w:rPr>
              <w:lang w:eastAsia="ko-KR"/>
            </w:rPr>
          </w:rPrChange>
        </w:rPr>
        <w:pPrChange w:id="229" w:author="JYC" w:date="2022-04-12T18:36:00Z">
          <w:pPr>
            <w:pStyle w:val="3"/>
          </w:pPr>
        </w:pPrChange>
      </w:pPr>
    </w:p>
    <w:p w14:paraId="6CD49418" w14:textId="2D6042EF" w:rsidR="009650C7" w:rsidRDefault="009650C7" w:rsidP="009650C7">
      <w:pPr>
        <w:pStyle w:val="3"/>
        <w:rPr>
          <w:ins w:id="230" w:author="JYC" w:date="2022-04-12T18:37:00Z"/>
          <w:lang w:val="en-US"/>
        </w:rPr>
      </w:pPr>
      <w:bookmarkStart w:id="231" w:name="_Toc66206025"/>
      <w:bookmarkStart w:id="232" w:name="_Toc100692698"/>
      <w:r>
        <w:rPr>
          <w:lang w:val="en-US"/>
        </w:rPr>
        <w:t>5</w:t>
      </w:r>
      <w:r w:rsidRPr="00EA5506">
        <w:rPr>
          <w:lang w:val="en-US"/>
        </w:rPr>
        <w:t>.</w:t>
      </w:r>
      <w:del w:id="233" w:author="JYC" w:date="2022-04-12T21:48:00Z">
        <w:r w:rsidDel="00E8653B">
          <w:rPr>
            <w:lang w:val="en-US"/>
          </w:rPr>
          <w:delText>X</w:delText>
        </w:r>
      </w:del>
      <w:ins w:id="234" w:author="JYC" w:date="2022-04-12T21:48:00Z">
        <w:r w:rsidR="00E8653B">
          <w:rPr>
            <w:lang w:val="en-US"/>
          </w:rPr>
          <w:t>1</w:t>
        </w:r>
      </w:ins>
      <w:r>
        <w:rPr>
          <w:lang w:val="en-US"/>
        </w:rPr>
        <w:t>.</w:t>
      </w:r>
      <w:r w:rsidRPr="00EA5506">
        <w:rPr>
          <w:lang w:val="en-US"/>
        </w:rPr>
        <w:t>2</w:t>
      </w:r>
      <w:r w:rsidRPr="00EA5506">
        <w:rPr>
          <w:lang w:val="en-US"/>
        </w:rPr>
        <w:tab/>
        <w:t>Potential solutions</w:t>
      </w:r>
      <w:bookmarkEnd w:id="231"/>
      <w:bookmarkEnd w:id="232"/>
    </w:p>
    <w:p w14:paraId="612E1923" w14:textId="100F8C38" w:rsidR="002B6771" w:rsidRDefault="002B6771" w:rsidP="002B6771">
      <w:pPr>
        <w:overflowPunct w:val="0"/>
        <w:autoSpaceDE w:val="0"/>
        <w:autoSpaceDN w:val="0"/>
        <w:adjustRightInd w:val="0"/>
        <w:textAlignment w:val="baseline"/>
        <w:rPr>
          <w:lang w:eastAsia="zh-CN"/>
        </w:rPr>
      </w:pPr>
      <w:ins w:id="235" w:author="JYC" w:date="2022-04-12T18:37:00Z">
        <w:r>
          <w:rPr>
            <w:lang w:eastAsia="zh-CN"/>
          </w:rPr>
          <w:t xml:space="preserve">This document sorts out the features related to URLLC defined in RAN and classifies them from a management perspective. According to the characteristics of URLLC service, </w:t>
        </w:r>
        <w:del w:id="236" w:author="JYC" w:date="2022-04-08T11:47:00Z">
          <w:r w:rsidDel="00BF4C6E">
            <w:rPr>
              <w:lang w:eastAsia="zh-CN"/>
            </w:rPr>
            <w:delText>F</w:delText>
          </w:r>
        </w:del>
        <w:r>
          <w:rPr>
            <w:lang w:eastAsia="zh-CN"/>
          </w:rPr>
          <w:t xml:space="preserve">features are classified into the following </w:t>
        </w:r>
        <w:del w:id="237" w:author="JYC" w:date="2022-04-08T10:59:00Z">
          <w:r w:rsidDel="00762916">
            <w:rPr>
              <w:lang w:eastAsia="zh-CN"/>
            </w:rPr>
            <w:delText>three</w:delText>
          </w:r>
        </w:del>
        <w:r>
          <w:rPr>
            <w:lang w:eastAsia="zh-CN"/>
          </w:rPr>
          <w:t xml:space="preserve">two categories based on their effects </w:t>
        </w:r>
        <w:del w:id="238" w:author="JYC" w:date="2022-04-08T11:00:00Z">
          <w:r w:rsidDel="00762916">
            <w:rPr>
              <w:lang w:eastAsia="zh-CN"/>
            </w:rPr>
            <w:delText xml:space="preserve"> and application scenarios</w:delText>
          </w:r>
        </w:del>
        <w:r>
          <w:rPr>
            <w:lang w:eastAsia="zh-CN"/>
          </w:rPr>
          <w:t>: low latency and</w:t>
        </w:r>
        <w:del w:id="239" w:author="JYC" w:date="2022-04-08T11:00:00Z">
          <w:r w:rsidDel="00762916">
            <w:rPr>
              <w:lang w:eastAsia="zh-CN"/>
            </w:rPr>
            <w:delText>,</w:delText>
          </w:r>
        </w:del>
        <w:r>
          <w:rPr>
            <w:lang w:eastAsia="zh-CN"/>
          </w:rPr>
          <w:t xml:space="preserve"> </w:t>
        </w:r>
        <w:proofErr w:type="spellStart"/>
        <w:r>
          <w:rPr>
            <w:lang w:eastAsia="zh-CN"/>
          </w:rPr>
          <w:t>ultra reliability</w:t>
        </w:r>
        <w:proofErr w:type="spellEnd"/>
        <w:del w:id="240" w:author="JYC" w:date="2022-04-08T11:00:00Z">
          <w:r w:rsidDel="00762916">
            <w:rPr>
              <w:lang w:eastAsia="zh-CN"/>
            </w:rPr>
            <w:delText xml:space="preserve"> and multiplexing</w:delText>
          </w:r>
        </w:del>
        <w:r>
          <w:rPr>
            <w:lang w:eastAsia="zh-CN"/>
          </w:rPr>
          <w:t xml:space="preserve">. </w:t>
        </w:r>
        <w:del w:id="241" w:author="JYC" w:date="2022-04-08T11:08:00Z">
          <w:r w:rsidDel="00743DB8">
            <w:rPr>
              <w:lang w:eastAsia="zh-CN"/>
            </w:rPr>
            <w:delText>Among them, f</w:delText>
          </w:r>
        </w:del>
        <w:r>
          <w:rPr>
            <w:lang w:eastAsia="zh-CN"/>
          </w:rPr>
          <w:t xml:space="preserve">Features belonging to low-latency category are mainly used to reduce data transmission delay, reliability features are mainly used to improve the reliability of </w:t>
        </w:r>
        <w:proofErr w:type="spellStart"/>
        <w:r>
          <w:rPr>
            <w:lang w:eastAsia="zh-CN"/>
          </w:rPr>
          <w:t>transmission</w:t>
        </w:r>
        <w:del w:id="242" w:author="JYC" w:date="2022-04-08T11:00:00Z">
          <w:r w:rsidDel="00762916">
            <w:rPr>
              <w:lang w:eastAsia="zh-CN"/>
            </w:rPr>
            <w:delText xml:space="preserve"> and multiplexing features are used to multiplex resource when </w:delText>
          </w:r>
          <w:r w:rsidDel="00762916">
            <w:rPr>
              <w:lang w:eastAsia="zh-CN"/>
            </w:rPr>
            <w:lastRenderedPageBreak/>
            <w:delText>multiple services (e.g. eMBB and URLLC) coexist</w:delText>
          </w:r>
        </w:del>
        <w:r>
          <w:rPr>
            <w:lang w:eastAsia="zh-CN"/>
          </w:rPr>
          <w:t>.Among</w:t>
        </w:r>
        <w:proofErr w:type="spellEnd"/>
        <w:r>
          <w:rPr>
            <w:lang w:eastAsia="zh-CN"/>
          </w:rPr>
          <w:t xml:space="preserve"> the features belonging to low-latency category, some of them reduce the transmission latency from the effective mechanism and other features improve service priority to reduce URLLC latency in multi-service scenario. </w:t>
        </w:r>
      </w:ins>
    </w:p>
    <w:p w14:paraId="3F830248" w14:textId="77777777" w:rsidR="00312789" w:rsidDel="001E1B58" w:rsidRDefault="00312789" w:rsidP="002B6771">
      <w:pPr>
        <w:overflowPunct w:val="0"/>
        <w:autoSpaceDE w:val="0"/>
        <w:autoSpaceDN w:val="0"/>
        <w:adjustRightInd w:val="0"/>
        <w:textAlignment w:val="baseline"/>
        <w:rPr>
          <w:ins w:id="243" w:author="JYC" w:date="2022-04-12T18:37:00Z"/>
          <w:del w:id="244" w:author="Jin Yuchao" w:date="2022-03-22T16:28:00Z"/>
          <w:lang w:eastAsia="zh-CN"/>
        </w:rPr>
      </w:pPr>
    </w:p>
    <w:tbl>
      <w:tblPr>
        <w:tblStyle w:val="a7"/>
        <w:tblW w:w="0" w:type="auto"/>
        <w:tblLook w:val="04A0" w:firstRow="1" w:lastRow="0" w:firstColumn="1" w:lastColumn="0" w:noHBand="0" w:noVBand="1"/>
        <w:tblPrChange w:id="245" w:author="Jin Yuchao" w:date="2022-03-24T17:22:00Z">
          <w:tblPr>
            <w:tblStyle w:val="a7"/>
            <w:tblW w:w="0" w:type="auto"/>
            <w:tblLook w:val="04A0" w:firstRow="1" w:lastRow="0" w:firstColumn="1" w:lastColumn="0" w:noHBand="0" w:noVBand="1"/>
          </w:tblPr>
        </w:tblPrChange>
      </w:tblPr>
      <w:tblGrid>
        <w:gridCol w:w="4957"/>
        <w:gridCol w:w="2268"/>
        <w:gridCol w:w="2268"/>
        <w:tblGridChange w:id="246">
          <w:tblGrid>
            <w:gridCol w:w="4390"/>
            <w:gridCol w:w="2126"/>
            <w:gridCol w:w="1559"/>
          </w:tblGrid>
        </w:tblGridChange>
      </w:tblGrid>
      <w:tr w:rsidR="002B6771" w:rsidRPr="000C4E41" w14:paraId="02345918" w14:textId="77777777" w:rsidTr="00C96491">
        <w:trPr>
          <w:ins w:id="247" w:author="JYC" w:date="2022-04-12T18:37:00Z"/>
        </w:trPr>
        <w:tc>
          <w:tcPr>
            <w:tcW w:w="4957" w:type="dxa"/>
            <w:tcPrChange w:id="248" w:author="Jin Yuchao" w:date="2022-03-24T17:22:00Z">
              <w:tcPr>
                <w:tcW w:w="4390" w:type="dxa"/>
              </w:tcPr>
            </w:tcPrChange>
          </w:tcPr>
          <w:p w14:paraId="40872B3B" w14:textId="77777777" w:rsidR="002B6771" w:rsidRPr="000C4E41" w:rsidRDefault="002B6771" w:rsidP="00C96491">
            <w:pPr>
              <w:rPr>
                <w:ins w:id="249" w:author="JYC" w:date="2022-04-12T18:37:00Z"/>
                <w:b/>
              </w:rPr>
            </w:pPr>
            <w:ins w:id="250" w:author="JYC" w:date="2022-04-12T18:37:00Z">
              <w:r>
                <w:rPr>
                  <w:b/>
                </w:rPr>
                <w:t>Feature</w:t>
              </w:r>
            </w:ins>
          </w:p>
        </w:tc>
        <w:tc>
          <w:tcPr>
            <w:tcW w:w="2268" w:type="dxa"/>
            <w:tcPrChange w:id="251" w:author="Jin Yuchao" w:date="2022-03-24T17:22:00Z">
              <w:tcPr>
                <w:tcW w:w="2126" w:type="dxa"/>
              </w:tcPr>
            </w:tcPrChange>
          </w:tcPr>
          <w:p w14:paraId="1C925645" w14:textId="77777777" w:rsidR="002B6771" w:rsidRPr="000C4E41" w:rsidRDefault="002B6771" w:rsidP="00C96491">
            <w:pPr>
              <w:rPr>
                <w:ins w:id="252" w:author="JYC" w:date="2022-04-12T18:37:00Z"/>
                <w:b/>
                <w:lang w:eastAsia="zh-CN"/>
              </w:rPr>
            </w:pPr>
            <w:ins w:id="253" w:author="JYC" w:date="2022-04-12T18:37:00Z">
              <w:r>
                <w:rPr>
                  <w:rFonts w:hint="eastAsia"/>
                  <w:b/>
                  <w:lang w:eastAsia="zh-CN"/>
                </w:rPr>
                <w:t>C</w:t>
              </w:r>
              <w:r>
                <w:rPr>
                  <w:b/>
                  <w:lang w:eastAsia="zh-CN"/>
                </w:rPr>
                <w:t>ategory</w:t>
              </w:r>
            </w:ins>
          </w:p>
        </w:tc>
        <w:tc>
          <w:tcPr>
            <w:tcW w:w="2268" w:type="dxa"/>
            <w:tcPrChange w:id="254" w:author="Jin Yuchao" w:date="2022-03-24T17:22:00Z">
              <w:tcPr>
                <w:tcW w:w="1559" w:type="dxa"/>
              </w:tcPr>
            </w:tcPrChange>
          </w:tcPr>
          <w:p w14:paraId="350454C2" w14:textId="77777777" w:rsidR="002B6771" w:rsidRPr="000C4E41" w:rsidRDefault="002B6771" w:rsidP="00C96491">
            <w:pPr>
              <w:rPr>
                <w:ins w:id="255" w:author="JYC" w:date="2022-04-12T18:37:00Z"/>
                <w:b/>
              </w:rPr>
            </w:pPr>
            <w:ins w:id="256" w:author="JYC" w:date="2022-04-12T18:37:00Z">
              <w:r w:rsidRPr="000C4E41">
                <w:rPr>
                  <w:b/>
                </w:rPr>
                <w:t>Reference</w:t>
              </w:r>
            </w:ins>
          </w:p>
        </w:tc>
      </w:tr>
      <w:tr w:rsidR="002B6771" w:rsidRPr="00550ADA" w14:paraId="4DA243BC" w14:textId="77777777" w:rsidTr="00C96491">
        <w:trPr>
          <w:ins w:id="257" w:author="JYC" w:date="2022-04-12T18:37:00Z"/>
        </w:trPr>
        <w:tc>
          <w:tcPr>
            <w:tcW w:w="4957" w:type="dxa"/>
            <w:tcPrChange w:id="258" w:author="Jin Yuchao" w:date="2022-03-24T17:22:00Z">
              <w:tcPr>
                <w:tcW w:w="4390" w:type="dxa"/>
              </w:tcPr>
            </w:tcPrChange>
          </w:tcPr>
          <w:p w14:paraId="2D4A8D31" w14:textId="77777777" w:rsidR="002B6771" w:rsidRPr="00550ADA" w:rsidRDefault="002B6771" w:rsidP="00C96491">
            <w:pPr>
              <w:rPr>
                <w:ins w:id="259" w:author="JYC" w:date="2022-04-12T18:37:00Z"/>
              </w:rPr>
            </w:pPr>
            <w:ins w:id="260" w:author="JYC" w:date="2022-04-12T18:37:00Z">
              <w:r>
                <w:t>Mini-slot transmission</w:t>
              </w:r>
            </w:ins>
          </w:p>
        </w:tc>
        <w:tc>
          <w:tcPr>
            <w:tcW w:w="2268" w:type="dxa"/>
            <w:tcPrChange w:id="261" w:author="Jin Yuchao" w:date="2022-03-24T17:22:00Z">
              <w:tcPr>
                <w:tcW w:w="2126" w:type="dxa"/>
              </w:tcPr>
            </w:tcPrChange>
          </w:tcPr>
          <w:p w14:paraId="20174F5F" w14:textId="77777777" w:rsidR="002B6771" w:rsidRDefault="002B6771" w:rsidP="00C96491">
            <w:pPr>
              <w:rPr>
                <w:ins w:id="262" w:author="JYC" w:date="2022-04-12T18:37:00Z"/>
                <w:lang w:eastAsia="zh-CN"/>
              </w:rPr>
            </w:pPr>
            <w:ins w:id="263" w:author="JYC" w:date="2022-04-12T18:37:00Z">
              <w:r>
                <w:rPr>
                  <w:rFonts w:hint="eastAsia"/>
                  <w:lang w:eastAsia="zh-CN"/>
                </w:rPr>
                <w:t>L</w:t>
              </w:r>
              <w:r>
                <w:rPr>
                  <w:lang w:eastAsia="zh-CN"/>
                </w:rPr>
                <w:t>ow latency</w:t>
              </w:r>
            </w:ins>
          </w:p>
        </w:tc>
        <w:tc>
          <w:tcPr>
            <w:tcW w:w="2268" w:type="dxa"/>
            <w:tcPrChange w:id="264" w:author="Jin Yuchao" w:date="2022-03-24T17:22:00Z">
              <w:tcPr>
                <w:tcW w:w="1559" w:type="dxa"/>
              </w:tcPr>
            </w:tcPrChange>
          </w:tcPr>
          <w:p w14:paraId="394CAD54" w14:textId="77777777" w:rsidR="002B6771" w:rsidRPr="00550ADA" w:rsidRDefault="002B6771" w:rsidP="00C96491">
            <w:pPr>
              <w:rPr>
                <w:ins w:id="265" w:author="JYC" w:date="2022-04-12T18:37:00Z"/>
                <w:lang w:eastAsia="zh-CN"/>
              </w:rPr>
            </w:pPr>
            <w:ins w:id="266" w:author="JYC" w:date="2022-04-12T18:37:00Z">
              <w:r>
                <w:rPr>
                  <w:rFonts w:hint="eastAsia"/>
                  <w:lang w:eastAsia="zh-CN"/>
                </w:rPr>
                <w:t>TS</w:t>
              </w:r>
              <w:r>
                <w:rPr>
                  <w:lang w:eastAsia="zh-CN"/>
                </w:rPr>
                <w:t xml:space="preserve"> 38.214</w:t>
              </w:r>
            </w:ins>
          </w:p>
        </w:tc>
      </w:tr>
      <w:tr w:rsidR="002B6771" w:rsidRPr="00550ADA" w14:paraId="3D16B651" w14:textId="77777777" w:rsidTr="00C96491">
        <w:trPr>
          <w:ins w:id="267" w:author="JYC" w:date="2022-04-12T18:37:00Z"/>
        </w:trPr>
        <w:tc>
          <w:tcPr>
            <w:tcW w:w="4957" w:type="dxa"/>
            <w:tcPrChange w:id="268" w:author="Jin Yuchao" w:date="2022-03-24T17:22:00Z">
              <w:tcPr>
                <w:tcW w:w="4390" w:type="dxa"/>
              </w:tcPr>
            </w:tcPrChange>
          </w:tcPr>
          <w:p w14:paraId="650D636E" w14:textId="77777777" w:rsidR="002B6771" w:rsidRPr="00550ADA" w:rsidRDefault="002B6771" w:rsidP="00C96491">
            <w:pPr>
              <w:rPr>
                <w:ins w:id="269" w:author="JYC" w:date="2022-04-12T18:37:00Z"/>
              </w:rPr>
            </w:pPr>
            <w:ins w:id="270" w:author="JYC" w:date="2022-04-12T18:37:00Z">
              <w:r>
                <w:t>Numerology/SCS</w:t>
              </w:r>
            </w:ins>
          </w:p>
        </w:tc>
        <w:tc>
          <w:tcPr>
            <w:tcW w:w="2268" w:type="dxa"/>
            <w:tcPrChange w:id="271" w:author="Jin Yuchao" w:date="2022-03-24T17:22:00Z">
              <w:tcPr>
                <w:tcW w:w="2126" w:type="dxa"/>
              </w:tcPr>
            </w:tcPrChange>
          </w:tcPr>
          <w:p w14:paraId="4DAC4E86" w14:textId="77777777" w:rsidR="002B6771" w:rsidRDefault="002B6771" w:rsidP="00C96491">
            <w:pPr>
              <w:rPr>
                <w:ins w:id="272" w:author="JYC" w:date="2022-04-12T18:37:00Z"/>
              </w:rPr>
            </w:pPr>
            <w:ins w:id="273" w:author="JYC" w:date="2022-04-12T18:37:00Z">
              <w:r w:rsidRPr="00D138EE">
                <w:rPr>
                  <w:rFonts w:hint="eastAsia"/>
                  <w:lang w:eastAsia="zh-CN"/>
                </w:rPr>
                <w:t>L</w:t>
              </w:r>
              <w:r w:rsidRPr="00D138EE">
                <w:rPr>
                  <w:lang w:eastAsia="zh-CN"/>
                </w:rPr>
                <w:t>ow latency</w:t>
              </w:r>
            </w:ins>
          </w:p>
        </w:tc>
        <w:tc>
          <w:tcPr>
            <w:tcW w:w="2268" w:type="dxa"/>
            <w:tcPrChange w:id="274" w:author="Jin Yuchao" w:date="2022-03-24T17:22:00Z">
              <w:tcPr>
                <w:tcW w:w="1559" w:type="dxa"/>
              </w:tcPr>
            </w:tcPrChange>
          </w:tcPr>
          <w:p w14:paraId="664D432B" w14:textId="77777777" w:rsidR="002B6771" w:rsidRPr="00550ADA" w:rsidRDefault="002B6771" w:rsidP="00C96491">
            <w:pPr>
              <w:rPr>
                <w:ins w:id="275" w:author="JYC" w:date="2022-04-12T18:37:00Z"/>
                <w:lang w:eastAsia="zh-CN"/>
              </w:rPr>
            </w:pPr>
            <w:ins w:id="276" w:author="JYC" w:date="2022-04-12T18:37:00Z">
              <w:r>
                <w:rPr>
                  <w:rFonts w:hint="eastAsia"/>
                  <w:lang w:eastAsia="zh-CN"/>
                </w:rPr>
                <w:t>T</w:t>
              </w:r>
              <w:r>
                <w:rPr>
                  <w:lang w:eastAsia="zh-CN"/>
                </w:rPr>
                <w:t>S 38.211</w:t>
              </w:r>
            </w:ins>
          </w:p>
        </w:tc>
      </w:tr>
      <w:tr w:rsidR="002B6771" w14:paraId="116B5BD2" w14:textId="77777777" w:rsidTr="00C96491">
        <w:trPr>
          <w:ins w:id="277" w:author="JYC" w:date="2022-04-12T18:37:00Z"/>
        </w:trPr>
        <w:tc>
          <w:tcPr>
            <w:tcW w:w="4957" w:type="dxa"/>
            <w:tcPrChange w:id="278" w:author="Jin Yuchao" w:date="2022-03-24T17:22:00Z">
              <w:tcPr>
                <w:tcW w:w="4390" w:type="dxa"/>
              </w:tcPr>
            </w:tcPrChange>
          </w:tcPr>
          <w:p w14:paraId="2B5D1845" w14:textId="77777777" w:rsidR="002B6771" w:rsidRPr="00DA5665" w:rsidRDefault="002B6771" w:rsidP="00C96491">
            <w:pPr>
              <w:rPr>
                <w:ins w:id="279" w:author="JYC" w:date="2022-04-12T18:37:00Z"/>
              </w:rPr>
            </w:pPr>
            <w:ins w:id="280" w:author="JYC" w:date="2022-04-12T18:37:00Z">
              <w:r>
                <w:t>UL configured grant</w:t>
              </w:r>
            </w:ins>
          </w:p>
        </w:tc>
        <w:tc>
          <w:tcPr>
            <w:tcW w:w="2268" w:type="dxa"/>
            <w:tcPrChange w:id="281" w:author="Jin Yuchao" w:date="2022-03-24T17:22:00Z">
              <w:tcPr>
                <w:tcW w:w="2126" w:type="dxa"/>
              </w:tcPr>
            </w:tcPrChange>
          </w:tcPr>
          <w:p w14:paraId="2D78D68D" w14:textId="77777777" w:rsidR="002B6771" w:rsidRDefault="002B6771" w:rsidP="00C96491">
            <w:pPr>
              <w:rPr>
                <w:ins w:id="282" w:author="JYC" w:date="2022-04-12T18:37:00Z"/>
              </w:rPr>
            </w:pPr>
            <w:ins w:id="283" w:author="JYC" w:date="2022-04-12T18:37:00Z">
              <w:r w:rsidRPr="00D138EE">
                <w:rPr>
                  <w:rFonts w:hint="eastAsia"/>
                  <w:lang w:eastAsia="zh-CN"/>
                </w:rPr>
                <w:t>L</w:t>
              </w:r>
              <w:r w:rsidRPr="00D138EE">
                <w:rPr>
                  <w:lang w:eastAsia="zh-CN"/>
                </w:rPr>
                <w:t>ow latency</w:t>
              </w:r>
            </w:ins>
          </w:p>
        </w:tc>
        <w:tc>
          <w:tcPr>
            <w:tcW w:w="2268" w:type="dxa"/>
            <w:tcPrChange w:id="284" w:author="Jin Yuchao" w:date="2022-03-24T17:22:00Z">
              <w:tcPr>
                <w:tcW w:w="1559" w:type="dxa"/>
              </w:tcPr>
            </w:tcPrChange>
          </w:tcPr>
          <w:p w14:paraId="0FCB9DA4" w14:textId="77777777" w:rsidR="002B6771" w:rsidRDefault="002B6771" w:rsidP="00C96491">
            <w:pPr>
              <w:rPr>
                <w:ins w:id="285" w:author="JYC" w:date="2022-04-12T18:37:00Z"/>
                <w:lang w:eastAsia="zh-CN"/>
              </w:rPr>
            </w:pPr>
            <w:ins w:id="286" w:author="JYC" w:date="2022-04-12T18:37:00Z">
              <w:r>
                <w:rPr>
                  <w:rFonts w:hint="eastAsia"/>
                  <w:lang w:eastAsia="zh-CN"/>
                </w:rPr>
                <w:t>T</w:t>
              </w:r>
              <w:r>
                <w:rPr>
                  <w:lang w:eastAsia="zh-CN"/>
                </w:rPr>
                <w:t>S 38.214</w:t>
              </w:r>
            </w:ins>
          </w:p>
        </w:tc>
      </w:tr>
      <w:tr w:rsidR="002B6771" w14:paraId="6F8A610F" w14:textId="77777777" w:rsidTr="00C96491">
        <w:trPr>
          <w:ins w:id="287" w:author="JYC" w:date="2022-04-12T18:37:00Z"/>
        </w:trPr>
        <w:tc>
          <w:tcPr>
            <w:tcW w:w="4957" w:type="dxa"/>
            <w:tcPrChange w:id="288" w:author="Jin Yuchao" w:date="2022-03-24T17:22:00Z">
              <w:tcPr>
                <w:tcW w:w="4390" w:type="dxa"/>
              </w:tcPr>
            </w:tcPrChange>
          </w:tcPr>
          <w:p w14:paraId="5EAE4674" w14:textId="77777777" w:rsidR="002B6771" w:rsidRPr="00003247" w:rsidRDefault="002B6771" w:rsidP="00C96491">
            <w:pPr>
              <w:rPr>
                <w:ins w:id="289" w:author="JYC" w:date="2022-04-12T18:37:00Z"/>
              </w:rPr>
            </w:pPr>
            <w:ins w:id="290" w:author="JYC" w:date="2022-04-12T18:37:00Z">
              <w:r>
                <w:t xml:space="preserve">DL SPS </w:t>
              </w:r>
            </w:ins>
          </w:p>
        </w:tc>
        <w:tc>
          <w:tcPr>
            <w:tcW w:w="2268" w:type="dxa"/>
            <w:tcPrChange w:id="291" w:author="Jin Yuchao" w:date="2022-03-24T17:22:00Z">
              <w:tcPr>
                <w:tcW w:w="2126" w:type="dxa"/>
              </w:tcPr>
            </w:tcPrChange>
          </w:tcPr>
          <w:p w14:paraId="5ED1AEB3" w14:textId="77777777" w:rsidR="002B6771" w:rsidRDefault="002B6771" w:rsidP="00C96491">
            <w:pPr>
              <w:rPr>
                <w:ins w:id="292" w:author="JYC" w:date="2022-04-12T18:37:00Z"/>
              </w:rPr>
            </w:pPr>
            <w:ins w:id="293" w:author="JYC" w:date="2022-04-12T18:37:00Z">
              <w:r w:rsidRPr="00D138EE">
                <w:rPr>
                  <w:rFonts w:hint="eastAsia"/>
                  <w:lang w:eastAsia="zh-CN"/>
                </w:rPr>
                <w:t>L</w:t>
              </w:r>
              <w:r w:rsidRPr="00D138EE">
                <w:rPr>
                  <w:lang w:eastAsia="zh-CN"/>
                </w:rPr>
                <w:t>ow latency</w:t>
              </w:r>
            </w:ins>
          </w:p>
        </w:tc>
        <w:tc>
          <w:tcPr>
            <w:tcW w:w="2268" w:type="dxa"/>
            <w:tcPrChange w:id="294" w:author="Jin Yuchao" w:date="2022-03-24T17:22:00Z">
              <w:tcPr>
                <w:tcW w:w="1559" w:type="dxa"/>
              </w:tcPr>
            </w:tcPrChange>
          </w:tcPr>
          <w:p w14:paraId="2D27EBB6" w14:textId="77777777" w:rsidR="002B6771" w:rsidRDefault="002B6771" w:rsidP="00C96491">
            <w:pPr>
              <w:rPr>
                <w:ins w:id="295" w:author="JYC" w:date="2022-04-12T18:37:00Z"/>
                <w:lang w:eastAsia="zh-CN"/>
              </w:rPr>
            </w:pPr>
            <w:ins w:id="296" w:author="JYC" w:date="2022-04-12T18:37:00Z">
              <w:r>
                <w:rPr>
                  <w:rFonts w:hint="eastAsia"/>
                  <w:lang w:eastAsia="zh-CN"/>
                </w:rPr>
                <w:t>T</w:t>
              </w:r>
              <w:r>
                <w:rPr>
                  <w:lang w:eastAsia="zh-CN"/>
                </w:rPr>
                <w:t>S 38.213</w:t>
              </w:r>
            </w:ins>
          </w:p>
        </w:tc>
      </w:tr>
      <w:tr w:rsidR="002B6771" w14:paraId="54314561" w14:textId="77777777" w:rsidTr="00C96491">
        <w:trPr>
          <w:ins w:id="297" w:author="JYC" w:date="2022-04-12T18:37:00Z"/>
        </w:trPr>
        <w:tc>
          <w:tcPr>
            <w:tcW w:w="4957" w:type="dxa"/>
            <w:tcPrChange w:id="298" w:author="Jin Yuchao" w:date="2022-03-24T17:22:00Z">
              <w:tcPr>
                <w:tcW w:w="4390" w:type="dxa"/>
              </w:tcPr>
            </w:tcPrChange>
          </w:tcPr>
          <w:p w14:paraId="2ABA6247" w14:textId="77777777" w:rsidR="002B6771" w:rsidRDefault="002B6771" w:rsidP="00C96491">
            <w:pPr>
              <w:rPr>
                <w:ins w:id="299" w:author="JYC" w:date="2022-04-12T18:37:00Z"/>
                <w:lang w:eastAsia="zh-CN"/>
              </w:rPr>
            </w:pPr>
            <w:ins w:id="300" w:author="JYC" w:date="2022-04-12T18:37:00Z">
              <w:r>
                <w:rPr>
                  <w:rFonts w:hint="eastAsia"/>
                  <w:lang w:eastAsia="zh-CN"/>
                </w:rPr>
                <w:t>P</w:t>
              </w:r>
              <w:r>
                <w:rPr>
                  <w:lang w:eastAsia="zh-CN"/>
                </w:rPr>
                <w:t>DCCH monitoring</w:t>
              </w:r>
            </w:ins>
          </w:p>
        </w:tc>
        <w:tc>
          <w:tcPr>
            <w:tcW w:w="2268" w:type="dxa"/>
            <w:tcPrChange w:id="301" w:author="Jin Yuchao" w:date="2022-03-24T17:22:00Z">
              <w:tcPr>
                <w:tcW w:w="2126" w:type="dxa"/>
              </w:tcPr>
            </w:tcPrChange>
          </w:tcPr>
          <w:p w14:paraId="4B5911F0" w14:textId="77777777" w:rsidR="002B6771" w:rsidRDefault="002B6771" w:rsidP="00C96491">
            <w:pPr>
              <w:rPr>
                <w:ins w:id="302" w:author="JYC" w:date="2022-04-12T18:37:00Z"/>
              </w:rPr>
            </w:pPr>
            <w:ins w:id="303" w:author="JYC" w:date="2022-04-12T18:37:00Z">
              <w:r w:rsidRPr="00D138EE">
                <w:rPr>
                  <w:rFonts w:hint="eastAsia"/>
                  <w:lang w:eastAsia="zh-CN"/>
                </w:rPr>
                <w:t>L</w:t>
              </w:r>
              <w:r w:rsidRPr="00D138EE">
                <w:rPr>
                  <w:lang w:eastAsia="zh-CN"/>
                </w:rPr>
                <w:t>ow latency</w:t>
              </w:r>
            </w:ins>
          </w:p>
        </w:tc>
        <w:tc>
          <w:tcPr>
            <w:tcW w:w="2268" w:type="dxa"/>
            <w:tcPrChange w:id="304" w:author="Jin Yuchao" w:date="2022-03-24T17:22:00Z">
              <w:tcPr>
                <w:tcW w:w="1559" w:type="dxa"/>
              </w:tcPr>
            </w:tcPrChange>
          </w:tcPr>
          <w:p w14:paraId="3311FD5A" w14:textId="77777777" w:rsidR="002B6771" w:rsidRDefault="002B6771" w:rsidP="00C96491">
            <w:pPr>
              <w:rPr>
                <w:ins w:id="305" w:author="JYC" w:date="2022-04-12T18:37:00Z"/>
                <w:lang w:eastAsia="zh-CN"/>
              </w:rPr>
            </w:pPr>
            <w:ins w:id="306" w:author="JYC" w:date="2022-04-12T18:37:00Z">
              <w:r>
                <w:rPr>
                  <w:lang w:eastAsia="zh-CN"/>
                </w:rPr>
                <w:t>TS 38.213</w:t>
              </w:r>
            </w:ins>
          </w:p>
        </w:tc>
      </w:tr>
      <w:tr w:rsidR="002B6771" w14:paraId="3FBAF6DE" w14:textId="77777777" w:rsidTr="00C96491">
        <w:trPr>
          <w:ins w:id="307" w:author="JYC" w:date="2022-04-12T18:37:00Z"/>
        </w:trPr>
        <w:tc>
          <w:tcPr>
            <w:tcW w:w="4957" w:type="dxa"/>
            <w:tcPrChange w:id="308" w:author="Jin Yuchao" w:date="2022-03-24T17:22:00Z">
              <w:tcPr>
                <w:tcW w:w="4390" w:type="dxa"/>
              </w:tcPr>
            </w:tcPrChange>
          </w:tcPr>
          <w:p w14:paraId="013F725C" w14:textId="77777777" w:rsidR="002B6771" w:rsidRDefault="002B6771" w:rsidP="00C96491">
            <w:pPr>
              <w:rPr>
                <w:ins w:id="309" w:author="JYC" w:date="2022-04-12T18:37:00Z"/>
                <w:lang w:eastAsia="zh-CN"/>
              </w:rPr>
            </w:pPr>
            <w:ins w:id="310" w:author="JYC" w:date="2022-04-12T18:37:00Z">
              <w:r>
                <w:rPr>
                  <w:rFonts w:hint="eastAsia"/>
                  <w:lang w:eastAsia="zh-CN"/>
                </w:rPr>
                <w:t>L</w:t>
              </w:r>
              <w:r>
                <w:rPr>
                  <w:lang w:eastAsia="zh-CN"/>
                </w:rPr>
                <w:t>ogical channel priority</w:t>
              </w:r>
            </w:ins>
          </w:p>
        </w:tc>
        <w:tc>
          <w:tcPr>
            <w:tcW w:w="2268" w:type="dxa"/>
            <w:tcPrChange w:id="311" w:author="Jin Yuchao" w:date="2022-03-24T17:22:00Z">
              <w:tcPr>
                <w:tcW w:w="2126" w:type="dxa"/>
              </w:tcPr>
            </w:tcPrChange>
          </w:tcPr>
          <w:p w14:paraId="7A12D7E9" w14:textId="77777777" w:rsidR="002B6771" w:rsidRDefault="002B6771" w:rsidP="00C96491">
            <w:pPr>
              <w:rPr>
                <w:ins w:id="312" w:author="JYC" w:date="2022-04-12T18:37:00Z"/>
              </w:rPr>
            </w:pPr>
            <w:ins w:id="313" w:author="JYC" w:date="2022-04-12T18:37:00Z">
              <w:r w:rsidRPr="00D138EE">
                <w:rPr>
                  <w:rFonts w:hint="eastAsia"/>
                  <w:lang w:eastAsia="zh-CN"/>
                </w:rPr>
                <w:t>L</w:t>
              </w:r>
              <w:r w:rsidRPr="00D138EE">
                <w:rPr>
                  <w:lang w:eastAsia="zh-CN"/>
                </w:rPr>
                <w:t>ow latency</w:t>
              </w:r>
            </w:ins>
          </w:p>
        </w:tc>
        <w:tc>
          <w:tcPr>
            <w:tcW w:w="2268" w:type="dxa"/>
            <w:tcPrChange w:id="314" w:author="Jin Yuchao" w:date="2022-03-24T17:22:00Z">
              <w:tcPr>
                <w:tcW w:w="1559" w:type="dxa"/>
              </w:tcPr>
            </w:tcPrChange>
          </w:tcPr>
          <w:p w14:paraId="3FF1F118" w14:textId="77777777" w:rsidR="002B6771" w:rsidRDefault="002B6771" w:rsidP="00C96491">
            <w:pPr>
              <w:rPr>
                <w:ins w:id="315" w:author="JYC" w:date="2022-04-12T18:37:00Z"/>
                <w:lang w:eastAsia="zh-CN"/>
              </w:rPr>
            </w:pPr>
            <w:ins w:id="316" w:author="JYC" w:date="2022-04-12T18:37:00Z">
              <w:r>
                <w:rPr>
                  <w:rFonts w:hint="eastAsia"/>
                  <w:lang w:eastAsia="zh-CN"/>
                </w:rPr>
                <w:t>T</w:t>
              </w:r>
              <w:r>
                <w:rPr>
                  <w:lang w:eastAsia="zh-CN"/>
                </w:rPr>
                <w:t>S 38.321</w:t>
              </w:r>
            </w:ins>
          </w:p>
        </w:tc>
      </w:tr>
      <w:tr w:rsidR="002B6771" w14:paraId="054FFBB9" w14:textId="77777777" w:rsidTr="00C96491">
        <w:trPr>
          <w:ins w:id="317" w:author="JYC" w:date="2022-04-12T18:37:00Z"/>
        </w:trPr>
        <w:tc>
          <w:tcPr>
            <w:tcW w:w="4957" w:type="dxa"/>
            <w:tcPrChange w:id="318" w:author="Jin Yuchao" w:date="2022-03-24T17:22:00Z">
              <w:tcPr>
                <w:tcW w:w="4390" w:type="dxa"/>
              </w:tcPr>
            </w:tcPrChange>
          </w:tcPr>
          <w:p w14:paraId="029D71A0" w14:textId="77777777" w:rsidR="002B6771" w:rsidRDefault="002B6771" w:rsidP="00C96491">
            <w:pPr>
              <w:rPr>
                <w:ins w:id="319" w:author="JYC" w:date="2022-04-12T18:37:00Z"/>
                <w:lang w:eastAsia="zh-CN"/>
              </w:rPr>
            </w:pPr>
            <w:ins w:id="320" w:author="JYC" w:date="2022-04-12T18:37:00Z">
              <w:r>
                <w:rPr>
                  <w:rFonts w:hint="eastAsia"/>
                  <w:lang w:eastAsia="zh-CN"/>
                </w:rPr>
                <w:t>S</w:t>
              </w:r>
              <w:r>
                <w:rPr>
                  <w:lang w:eastAsia="zh-CN"/>
                </w:rPr>
                <w:t>hort PUCCH</w:t>
              </w:r>
            </w:ins>
          </w:p>
        </w:tc>
        <w:tc>
          <w:tcPr>
            <w:tcW w:w="2268" w:type="dxa"/>
            <w:tcPrChange w:id="321" w:author="Jin Yuchao" w:date="2022-03-24T17:22:00Z">
              <w:tcPr>
                <w:tcW w:w="2126" w:type="dxa"/>
              </w:tcPr>
            </w:tcPrChange>
          </w:tcPr>
          <w:p w14:paraId="6D1CCBD5" w14:textId="77777777" w:rsidR="002B6771" w:rsidRDefault="002B6771" w:rsidP="00C96491">
            <w:pPr>
              <w:rPr>
                <w:ins w:id="322" w:author="JYC" w:date="2022-04-12T18:37:00Z"/>
              </w:rPr>
            </w:pPr>
            <w:ins w:id="323" w:author="JYC" w:date="2022-04-12T18:37:00Z">
              <w:r w:rsidRPr="00D138EE">
                <w:rPr>
                  <w:rFonts w:hint="eastAsia"/>
                  <w:lang w:eastAsia="zh-CN"/>
                </w:rPr>
                <w:t>L</w:t>
              </w:r>
              <w:r w:rsidRPr="00D138EE">
                <w:rPr>
                  <w:lang w:eastAsia="zh-CN"/>
                </w:rPr>
                <w:t>ow latency</w:t>
              </w:r>
            </w:ins>
          </w:p>
        </w:tc>
        <w:tc>
          <w:tcPr>
            <w:tcW w:w="2268" w:type="dxa"/>
            <w:tcPrChange w:id="324" w:author="Jin Yuchao" w:date="2022-03-24T17:22:00Z">
              <w:tcPr>
                <w:tcW w:w="1559" w:type="dxa"/>
              </w:tcPr>
            </w:tcPrChange>
          </w:tcPr>
          <w:p w14:paraId="04C499E1" w14:textId="77777777" w:rsidR="002B6771" w:rsidRDefault="002B6771" w:rsidP="00C96491">
            <w:pPr>
              <w:rPr>
                <w:ins w:id="325" w:author="JYC" w:date="2022-04-12T18:37:00Z"/>
                <w:lang w:eastAsia="zh-CN"/>
              </w:rPr>
            </w:pPr>
            <w:ins w:id="326" w:author="JYC" w:date="2022-04-12T18:37:00Z">
              <w:r>
                <w:rPr>
                  <w:rFonts w:hint="eastAsia"/>
                  <w:lang w:eastAsia="zh-CN"/>
                </w:rPr>
                <w:t>T</w:t>
              </w:r>
              <w:r>
                <w:rPr>
                  <w:lang w:eastAsia="zh-CN"/>
                </w:rPr>
                <w:t>S 38.211</w:t>
              </w:r>
            </w:ins>
          </w:p>
        </w:tc>
      </w:tr>
      <w:tr w:rsidR="002B6771" w14:paraId="63682275" w14:textId="77777777" w:rsidTr="00C96491">
        <w:trPr>
          <w:ins w:id="327" w:author="JYC" w:date="2022-04-12T18:37:00Z"/>
        </w:trPr>
        <w:tc>
          <w:tcPr>
            <w:tcW w:w="4957" w:type="dxa"/>
            <w:tcPrChange w:id="328" w:author="Jin Yuchao" w:date="2022-03-24T17:22:00Z">
              <w:tcPr>
                <w:tcW w:w="4390" w:type="dxa"/>
              </w:tcPr>
            </w:tcPrChange>
          </w:tcPr>
          <w:p w14:paraId="68789769" w14:textId="77777777" w:rsidR="002B6771" w:rsidRDefault="002B6771" w:rsidP="00C96491">
            <w:pPr>
              <w:rPr>
                <w:ins w:id="329" w:author="JYC" w:date="2022-04-12T18:37:00Z"/>
                <w:lang w:eastAsia="zh-CN"/>
              </w:rPr>
            </w:pPr>
            <w:ins w:id="330" w:author="JYC" w:date="2022-04-12T18:37:00Z">
              <w:r>
                <w:rPr>
                  <w:rFonts w:hint="eastAsia"/>
                  <w:lang w:eastAsia="zh-CN"/>
                </w:rPr>
                <w:t>U</w:t>
              </w:r>
              <w:r>
                <w:rPr>
                  <w:lang w:eastAsia="zh-CN"/>
                </w:rPr>
                <w:t>E processing capability#2</w:t>
              </w:r>
            </w:ins>
          </w:p>
        </w:tc>
        <w:tc>
          <w:tcPr>
            <w:tcW w:w="2268" w:type="dxa"/>
            <w:tcPrChange w:id="331" w:author="Jin Yuchao" w:date="2022-03-24T17:22:00Z">
              <w:tcPr>
                <w:tcW w:w="2126" w:type="dxa"/>
              </w:tcPr>
            </w:tcPrChange>
          </w:tcPr>
          <w:p w14:paraId="7555819D" w14:textId="77777777" w:rsidR="002B6771" w:rsidRDefault="002B6771" w:rsidP="00C96491">
            <w:pPr>
              <w:rPr>
                <w:ins w:id="332" w:author="JYC" w:date="2022-04-12T18:37:00Z"/>
              </w:rPr>
            </w:pPr>
            <w:ins w:id="333" w:author="JYC" w:date="2022-04-12T18:37:00Z">
              <w:r w:rsidRPr="00D138EE">
                <w:rPr>
                  <w:rFonts w:hint="eastAsia"/>
                  <w:lang w:eastAsia="zh-CN"/>
                </w:rPr>
                <w:t>L</w:t>
              </w:r>
              <w:r w:rsidRPr="00D138EE">
                <w:rPr>
                  <w:lang w:eastAsia="zh-CN"/>
                </w:rPr>
                <w:t>ow latency</w:t>
              </w:r>
            </w:ins>
          </w:p>
        </w:tc>
        <w:tc>
          <w:tcPr>
            <w:tcW w:w="2268" w:type="dxa"/>
            <w:tcPrChange w:id="334" w:author="Jin Yuchao" w:date="2022-03-24T17:22:00Z">
              <w:tcPr>
                <w:tcW w:w="1559" w:type="dxa"/>
              </w:tcPr>
            </w:tcPrChange>
          </w:tcPr>
          <w:p w14:paraId="6C5A6882" w14:textId="77777777" w:rsidR="002B6771" w:rsidRDefault="002B6771" w:rsidP="00C96491">
            <w:pPr>
              <w:rPr>
                <w:ins w:id="335" w:author="JYC" w:date="2022-04-12T18:37:00Z"/>
                <w:lang w:eastAsia="zh-CN"/>
              </w:rPr>
            </w:pPr>
            <w:ins w:id="336" w:author="JYC" w:date="2022-04-12T18:37:00Z">
              <w:r>
                <w:rPr>
                  <w:lang w:eastAsia="zh-CN"/>
                </w:rPr>
                <w:t>TS 38.214</w:t>
              </w:r>
            </w:ins>
          </w:p>
        </w:tc>
      </w:tr>
      <w:tr w:rsidR="002B6771" w14:paraId="4F2EC359" w14:textId="77777777" w:rsidTr="00C96491">
        <w:trPr>
          <w:ins w:id="337" w:author="JYC" w:date="2022-04-12T18:37:00Z"/>
        </w:trPr>
        <w:tc>
          <w:tcPr>
            <w:tcW w:w="4957" w:type="dxa"/>
            <w:tcPrChange w:id="338" w:author="Jin Yuchao" w:date="2022-03-24T17:22:00Z">
              <w:tcPr>
                <w:tcW w:w="4390" w:type="dxa"/>
              </w:tcPr>
            </w:tcPrChange>
          </w:tcPr>
          <w:p w14:paraId="2CFEDD9D" w14:textId="77777777" w:rsidR="002B6771" w:rsidRDefault="002B6771" w:rsidP="00C96491">
            <w:pPr>
              <w:rPr>
                <w:ins w:id="339" w:author="JYC" w:date="2022-04-12T18:37:00Z"/>
                <w:lang w:eastAsia="zh-CN"/>
              </w:rPr>
            </w:pPr>
            <w:ins w:id="340" w:author="JYC" w:date="2022-04-12T18:37:00Z">
              <w:r>
                <w:rPr>
                  <w:rFonts w:hint="eastAsia"/>
                  <w:lang w:eastAsia="zh-CN"/>
                </w:rPr>
                <w:t>S</w:t>
              </w:r>
              <w:r>
                <w:rPr>
                  <w:lang w:eastAsia="zh-CN"/>
                </w:rPr>
                <w:t>pan based PDCCH monitoring</w:t>
              </w:r>
            </w:ins>
          </w:p>
        </w:tc>
        <w:tc>
          <w:tcPr>
            <w:tcW w:w="2268" w:type="dxa"/>
            <w:tcPrChange w:id="341" w:author="Jin Yuchao" w:date="2022-03-24T17:22:00Z">
              <w:tcPr>
                <w:tcW w:w="2126" w:type="dxa"/>
              </w:tcPr>
            </w:tcPrChange>
          </w:tcPr>
          <w:p w14:paraId="48889438" w14:textId="77777777" w:rsidR="002B6771" w:rsidRDefault="002B6771" w:rsidP="00C96491">
            <w:pPr>
              <w:rPr>
                <w:ins w:id="342" w:author="JYC" w:date="2022-04-12T18:37:00Z"/>
              </w:rPr>
            </w:pPr>
            <w:ins w:id="343" w:author="JYC" w:date="2022-04-12T18:37:00Z">
              <w:r w:rsidRPr="00D138EE">
                <w:rPr>
                  <w:rFonts w:hint="eastAsia"/>
                  <w:lang w:eastAsia="zh-CN"/>
                </w:rPr>
                <w:t>L</w:t>
              </w:r>
              <w:r w:rsidRPr="00D138EE">
                <w:rPr>
                  <w:lang w:eastAsia="zh-CN"/>
                </w:rPr>
                <w:t>ow latency</w:t>
              </w:r>
            </w:ins>
          </w:p>
        </w:tc>
        <w:tc>
          <w:tcPr>
            <w:tcW w:w="2268" w:type="dxa"/>
            <w:tcPrChange w:id="344" w:author="Jin Yuchao" w:date="2022-03-24T17:22:00Z">
              <w:tcPr>
                <w:tcW w:w="1559" w:type="dxa"/>
              </w:tcPr>
            </w:tcPrChange>
          </w:tcPr>
          <w:p w14:paraId="3AAB0D6C" w14:textId="77777777" w:rsidR="002B6771" w:rsidRDefault="002B6771" w:rsidP="00C96491">
            <w:pPr>
              <w:rPr>
                <w:ins w:id="345" w:author="JYC" w:date="2022-04-12T18:37:00Z"/>
              </w:rPr>
            </w:pPr>
            <w:ins w:id="346" w:author="JYC" w:date="2022-04-12T18:37:00Z">
              <w:r>
                <w:rPr>
                  <w:rFonts w:hint="eastAsia"/>
                  <w:lang w:eastAsia="zh-CN"/>
                </w:rPr>
                <w:t>T</w:t>
              </w:r>
              <w:r>
                <w:rPr>
                  <w:lang w:eastAsia="zh-CN"/>
                </w:rPr>
                <w:t>S 38.212/TS 38.213</w:t>
              </w:r>
            </w:ins>
          </w:p>
        </w:tc>
      </w:tr>
      <w:tr w:rsidR="002B6771" w14:paraId="1A24B27C" w14:textId="77777777" w:rsidTr="00C96491">
        <w:trPr>
          <w:ins w:id="347" w:author="JYC" w:date="2022-04-12T18:37:00Z"/>
        </w:trPr>
        <w:tc>
          <w:tcPr>
            <w:tcW w:w="4957" w:type="dxa"/>
            <w:tcPrChange w:id="348" w:author="Jin Yuchao" w:date="2022-03-24T17:22:00Z">
              <w:tcPr>
                <w:tcW w:w="4390" w:type="dxa"/>
              </w:tcPr>
            </w:tcPrChange>
          </w:tcPr>
          <w:p w14:paraId="50090260" w14:textId="77777777" w:rsidR="002B6771" w:rsidRDefault="002B6771" w:rsidP="00C96491">
            <w:pPr>
              <w:rPr>
                <w:ins w:id="349" w:author="JYC" w:date="2022-04-12T18:37:00Z"/>
                <w:lang w:eastAsia="zh-CN"/>
              </w:rPr>
            </w:pPr>
            <w:ins w:id="350" w:author="JYC" w:date="2022-04-12T18:37:00Z">
              <w:r>
                <w:rPr>
                  <w:rFonts w:hint="eastAsia"/>
                  <w:lang w:eastAsia="zh-CN"/>
                </w:rPr>
                <w:t>U</w:t>
              </w:r>
              <w:r>
                <w:rPr>
                  <w:lang w:eastAsia="zh-CN"/>
                </w:rPr>
                <w:t>L configured grant enhancements</w:t>
              </w:r>
            </w:ins>
          </w:p>
        </w:tc>
        <w:tc>
          <w:tcPr>
            <w:tcW w:w="2268" w:type="dxa"/>
            <w:tcPrChange w:id="351" w:author="Jin Yuchao" w:date="2022-03-24T17:22:00Z">
              <w:tcPr>
                <w:tcW w:w="2126" w:type="dxa"/>
              </w:tcPr>
            </w:tcPrChange>
          </w:tcPr>
          <w:p w14:paraId="04ACFCF0" w14:textId="77777777" w:rsidR="002B6771" w:rsidRDefault="002B6771" w:rsidP="00C96491">
            <w:pPr>
              <w:rPr>
                <w:ins w:id="352" w:author="JYC" w:date="2022-04-12T18:37:00Z"/>
              </w:rPr>
            </w:pPr>
            <w:ins w:id="353" w:author="JYC" w:date="2022-04-12T18:37:00Z">
              <w:r w:rsidRPr="00D138EE">
                <w:rPr>
                  <w:rFonts w:hint="eastAsia"/>
                  <w:lang w:eastAsia="zh-CN"/>
                </w:rPr>
                <w:t>L</w:t>
              </w:r>
              <w:r w:rsidRPr="00D138EE">
                <w:rPr>
                  <w:lang w:eastAsia="zh-CN"/>
                </w:rPr>
                <w:t>ow latency</w:t>
              </w:r>
            </w:ins>
          </w:p>
        </w:tc>
        <w:tc>
          <w:tcPr>
            <w:tcW w:w="2268" w:type="dxa"/>
            <w:tcPrChange w:id="354" w:author="Jin Yuchao" w:date="2022-03-24T17:22:00Z">
              <w:tcPr>
                <w:tcW w:w="1559" w:type="dxa"/>
              </w:tcPr>
            </w:tcPrChange>
          </w:tcPr>
          <w:p w14:paraId="7B70316A" w14:textId="77777777" w:rsidR="002B6771" w:rsidRDefault="002B6771" w:rsidP="00C96491">
            <w:pPr>
              <w:rPr>
                <w:ins w:id="355" w:author="JYC" w:date="2022-04-12T18:37:00Z"/>
              </w:rPr>
            </w:pPr>
            <w:ins w:id="356" w:author="JYC" w:date="2022-04-12T18:37:00Z">
              <w:r>
                <w:rPr>
                  <w:rFonts w:hint="eastAsia"/>
                  <w:lang w:eastAsia="zh-CN"/>
                </w:rPr>
                <w:t>T</w:t>
              </w:r>
              <w:r>
                <w:rPr>
                  <w:lang w:eastAsia="zh-CN"/>
                </w:rPr>
                <w:t>S 38.214</w:t>
              </w:r>
            </w:ins>
          </w:p>
        </w:tc>
      </w:tr>
      <w:tr w:rsidR="002B6771" w14:paraId="11F91CF1" w14:textId="77777777" w:rsidTr="00C96491">
        <w:trPr>
          <w:ins w:id="357" w:author="JYC" w:date="2022-04-12T18:37:00Z"/>
        </w:trPr>
        <w:tc>
          <w:tcPr>
            <w:tcW w:w="4957" w:type="dxa"/>
            <w:tcPrChange w:id="358" w:author="Jin Yuchao" w:date="2022-03-24T17:22:00Z">
              <w:tcPr>
                <w:tcW w:w="4390" w:type="dxa"/>
              </w:tcPr>
            </w:tcPrChange>
          </w:tcPr>
          <w:p w14:paraId="0CE00602" w14:textId="77777777" w:rsidR="002B6771" w:rsidRDefault="002B6771" w:rsidP="00C96491">
            <w:pPr>
              <w:rPr>
                <w:ins w:id="359" w:author="JYC" w:date="2022-04-12T18:37:00Z"/>
                <w:lang w:eastAsia="zh-CN"/>
              </w:rPr>
            </w:pPr>
            <w:ins w:id="360" w:author="JYC" w:date="2022-04-12T18:37:00Z">
              <w:r>
                <w:rPr>
                  <w:rFonts w:hint="eastAsia"/>
                  <w:lang w:eastAsia="zh-CN"/>
                </w:rPr>
                <w:t>D</w:t>
              </w:r>
              <w:r>
                <w:rPr>
                  <w:lang w:eastAsia="zh-CN"/>
                </w:rPr>
                <w:t>L SPS enhancements</w:t>
              </w:r>
            </w:ins>
          </w:p>
        </w:tc>
        <w:tc>
          <w:tcPr>
            <w:tcW w:w="2268" w:type="dxa"/>
            <w:tcPrChange w:id="361" w:author="Jin Yuchao" w:date="2022-03-24T17:22:00Z">
              <w:tcPr>
                <w:tcW w:w="2126" w:type="dxa"/>
              </w:tcPr>
            </w:tcPrChange>
          </w:tcPr>
          <w:p w14:paraId="09532EBB" w14:textId="77777777" w:rsidR="002B6771" w:rsidRDefault="002B6771" w:rsidP="00C96491">
            <w:pPr>
              <w:rPr>
                <w:ins w:id="362" w:author="JYC" w:date="2022-04-12T18:37:00Z"/>
              </w:rPr>
            </w:pPr>
            <w:ins w:id="363" w:author="JYC" w:date="2022-04-12T18:37:00Z">
              <w:r w:rsidRPr="00D138EE">
                <w:rPr>
                  <w:rFonts w:hint="eastAsia"/>
                  <w:lang w:eastAsia="zh-CN"/>
                </w:rPr>
                <w:t>L</w:t>
              </w:r>
              <w:r w:rsidRPr="00D138EE">
                <w:rPr>
                  <w:lang w:eastAsia="zh-CN"/>
                </w:rPr>
                <w:t>ow latency</w:t>
              </w:r>
            </w:ins>
          </w:p>
        </w:tc>
        <w:tc>
          <w:tcPr>
            <w:tcW w:w="2268" w:type="dxa"/>
            <w:tcPrChange w:id="364" w:author="Jin Yuchao" w:date="2022-03-24T17:22:00Z">
              <w:tcPr>
                <w:tcW w:w="1559" w:type="dxa"/>
              </w:tcPr>
            </w:tcPrChange>
          </w:tcPr>
          <w:p w14:paraId="573471A8" w14:textId="77777777" w:rsidR="002B6771" w:rsidRDefault="002B6771" w:rsidP="00C96491">
            <w:pPr>
              <w:rPr>
                <w:ins w:id="365" w:author="JYC" w:date="2022-04-12T18:37:00Z"/>
                <w:lang w:eastAsia="zh-CN"/>
              </w:rPr>
            </w:pPr>
            <w:ins w:id="366" w:author="JYC" w:date="2022-04-12T18:37:00Z">
              <w:r>
                <w:rPr>
                  <w:rFonts w:hint="eastAsia"/>
                  <w:lang w:eastAsia="zh-CN"/>
                </w:rPr>
                <w:t>T</w:t>
              </w:r>
              <w:r>
                <w:rPr>
                  <w:lang w:eastAsia="zh-CN"/>
                </w:rPr>
                <w:t>S 38.213</w:t>
              </w:r>
            </w:ins>
          </w:p>
        </w:tc>
      </w:tr>
      <w:tr w:rsidR="002B6771" w14:paraId="4472BE22" w14:textId="77777777" w:rsidTr="00C96491">
        <w:trPr>
          <w:ins w:id="367" w:author="JYC" w:date="2022-04-12T18:37:00Z"/>
        </w:trPr>
        <w:tc>
          <w:tcPr>
            <w:tcW w:w="4957" w:type="dxa"/>
            <w:tcPrChange w:id="368" w:author="Jin Yuchao" w:date="2022-03-24T17:22:00Z">
              <w:tcPr>
                <w:tcW w:w="4390" w:type="dxa"/>
              </w:tcPr>
            </w:tcPrChange>
          </w:tcPr>
          <w:p w14:paraId="1CD7F40A" w14:textId="77777777" w:rsidR="002B6771" w:rsidRDefault="002B6771" w:rsidP="00C96491">
            <w:pPr>
              <w:rPr>
                <w:ins w:id="369" w:author="JYC" w:date="2022-04-12T18:37:00Z"/>
                <w:lang w:eastAsia="zh-CN"/>
              </w:rPr>
            </w:pPr>
            <w:ins w:id="370" w:author="JYC" w:date="2022-04-12T18:37:00Z">
              <w:r>
                <w:rPr>
                  <w:rFonts w:hint="eastAsia"/>
                  <w:lang w:eastAsia="zh-CN"/>
                </w:rPr>
                <w:t>S</w:t>
              </w:r>
              <w:r>
                <w:rPr>
                  <w:lang w:eastAsia="zh-CN"/>
                </w:rPr>
                <w:t>ub-slot level HARQ-ACK</w:t>
              </w:r>
            </w:ins>
          </w:p>
          <w:p w14:paraId="23B9D6BC" w14:textId="77777777" w:rsidR="002B6771" w:rsidRDefault="002B6771" w:rsidP="00C96491">
            <w:pPr>
              <w:rPr>
                <w:ins w:id="371" w:author="JYC" w:date="2022-04-12T18:37:00Z"/>
                <w:lang w:eastAsia="zh-CN"/>
              </w:rPr>
            </w:pPr>
            <w:ins w:id="372" w:author="JYC" w:date="2022-04-12T18:37:00Z">
              <w:r>
                <w:rPr>
                  <w:lang w:eastAsia="zh-CN"/>
                </w:rPr>
                <w:t>(UCI enhancements)</w:t>
              </w:r>
            </w:ins>
          </w:p>
        </w:tc>
        <w:tc>
          <w:tcPr>
            <w:tcW w:w="2268" w:type="dxa"/>
            <w:tcPrChange w:id="373" w:author="Jin Yuchao" w:date="2022-03-24T17:22:00Z">
              <w:tcPr>
                <w:tcW w:w="2126" w:type="dxa"/>
              </w:tcPr>
            </w:tcPrChange>
          </w:tcPr>
          <w:p w14:paraId="2B6FBF7E" w14:textId="77777777" w:rsidR="002B6771" w:rsidRDefault="002B6771" w:rsidP="00C96491">
            <w:pPr>
              <w:rPr>
                <w:ins w:id="374" w:author="JYC" w:date="2022-04-12T18:37:00Z"/>
              </w:rPr>
            </w:pPr>
            <w:ins w:id="375" w:author="JYC" w:date="2022-04-12T18:37:00Z">
              <w:r w:rsidRPr="00D138EE">
                <w:rPr>
                  <w:rFonts w:hint="eastAsia"/>
                  <w:lang w:eastAsia="zh-CN"/>
                </w:rPr>
                <w:t>L</w:t>
              </w:r>
              <w:r w:rsidRPr="00D138EE">
                <w:rPr>
                  <w:lang w:eastAsia="zh-CN"/>
                </w:rPr>
                <w:t>ow latency</w:t>
              </w:r>
            </w:ins>
          </w:p>
        </w:tc>
        <w:tc>
          <w:tcPr>
            <w:tcW w:w="2268" w:type="dxa"/>
            <w:tcPrChange w:id="376" w:author="Jin Yuchao" w:date="2022-03-24T17:22:00Z">
              <w:tcPr>
                <w:tcW w:w="1559" w:type="dxa"/>
              </w:tcPr>
            </w:tcPrChange>
          </w:tcPr>
          <w:p w14:paraId="79120C67" w14:textId="77777777" w:rsidR="002B6771" w:rsidRDefault="002B6771" w:rsidP="00C96491">
            <w:pPr>
              <w:rPr>
                <w:ins w:id="377" w:author="JYC" w:date="2022-04-12T18:37:00Z"/>
                <w:lang w:eastAsia="zh-CN"/>
              </w:rPr>
            </w:pPr>
            <w:ins w:id="378" w:author="JYC" w:date="2022-04-12T18:37:00Z">
              <w:r>
                <w:rPr>
                  <w:rFonts w:hint="eastAsia"/>
                  <w:lang w:eastAsia="zh-CN"/>
                </w:rPr>
                <w:t>T</w:t>
              </w:r>
              <w:r>
                <w:rPr>
                  <w:lang w:eastAsia="zh-CN"/>
                </w:rPr>
                <w:t>S 38.213</w:t>
              </w:r>
            </w:ins>
          </w:p>
        </w:tc>
      </w:tr>
      <w:tr w:rsidR="002B6771" w14:paraId="6EAED3A0" w14:textId="77777777" w:rsidTr="00C96491">
        <w:trPr>
          <w:ins w:id="379" w:author="JYC" w:date="2022-04-12T18:37:00Z"/>
        </w:trPr>
        <w:tc>
          <w:tcPr>
            <w:tcW w:w="4957" w:type="dxa"/>
            <w:tcPrChange w:id="380" w:author="Jin Yuchao" w:date="2022-03-24T17:22:00Z">
              <w:tcPr>
                <w:tcW w:w="4390" w:type="dxa"/>
              </w:tcPr>
            </w:tcPrChange>
          </w:tcPr>
          <w:p w14:paraId="00F4FBCB" w14:textId="77777777" w:rsidR="002B6771" w:rsidRDefault="002B6771" w:rsidP="00C96491">
            <w:pPr>
              <w:rPr>
                <w:ins w:id="381" w:author="JYC" w:date="2022-04-12T18:37:00Z"/>
                <w:lang w:eastAsia="zh-CN"/>
              </w:rPr>
            </w:pPr>
            <w:ins w:id="382" w:author="JYC" w:date="2022-04-12T18:37:00Z">
              <w:r>
                <w:rPr>
                  <w:rFonts w:hint="eastAsia"/>
                  <w:lang w:eastAsia="zh-CN"/>
                </w:rPr>
                <w:t>T</w:t>
              </w:r>
              <w:r>
                <w:rPr>
                  <w:lang w:eastAsia="zh-CN"/>
                </w:rPr>
                <w:t>wo HAQR-ACK codebooks</w:t>
              </w:r>
            </w:ins>
          </w:p>
          <w:p w14:paraId="516C3B44" w14:textId="77777777" w:rsidR="002B6771" w:rsidRDefault="002B6771" w:rsidP="00C96491">
            <w:pPr>
              <w:rPr>
                <w:ins w:id="383" w:author="JYC" w:date="2022-04-12T18:37:00Z"/>
                <w:lang w:eastAsia="zh-CN"/>
              </w:rPr>
            </w:pPr>
            <w:ins w:id="384" w:author="JYC" w:date="2022-04-12T18:37:00Z">
              <w:r>
                <w:rPr>
                  <w:lang w:eastAsia="zh-CN"/>
                </w:rPr>
                <w:t>(UCI enhancements)</w:t>
              </w:r>
            </w:ins>
          </w:p>
        </w:tc>
        <w:tc>
          <w:tcPr>
            <w:tcW w:w="2268" w:type="dxa"/>
            <w:tcPrChange w:id="385" w:author="Jin Yuchao" w:date="2022-03-24T17:22:00Z">
              <w:tcPr>
                <w:tcW w:w="2126" w:type="dxa"/>
              </w:tcPr>
            </w:tcPrChange>
          </w:tcPr>
          <w:p w14:paraId="402A731A" w14:textId="77777777" w:rsidR="002B6771" w:rsidRDefault="002B6771" w:rsidP="00C96491">
            <w:pPr>
              <w:rPr>
                <w:ins w:id="386" w:author="JYC" w:date="2022-04-12T18:37:00Z"/>
              </w:rPr>
            </w:pPr>
            <w:ins w:id="387" w:author="JYC" w:date="2022-04-12T18:37:00Z">
              <w:r w:rsidRPr="00D138EE">
                <w:rPr>
                  <w:rFonts w:hint="eastAsia"/>
                  <w:lang w:eastAsia="zh-CN"/>
                </w:rPr>
                <w:t>L</w:t>
              </w:r>
              <w:r w:rsidRPr="00D138EE">
                <w:rPr>
                  <w:lang w:eastAsia="zh-CN"/>
                </w:rPr>
                <w:t>ow latency</w:t>
              </w:r>
            </w:ins>
          </w:p>
        </w:tc>
        <w:tc>
          <w:tcPr>
            <w:tcW w:w="2268" w:type="dxa"/>
            <w:tcPrChange w:id="388" w:author="Jin Yuchao" w:date="2022-03-24T17:22:00Z">
              <w:tcPr>
                <w:tcW w:w="1559" w:type="dxa"/>
              </w:tcPr>
            </w:tcPrChange>
          </w:tcPr>
          <w:p w14:paraId="378E71C1" w14:textId="77777777" w:rsidR="002B6771" w:rsidRDefault="002B6771" w:rsidP="00C96491">
            <w:pPr>
              <w:rPr>
                <w:ins w:id="389" w:author="JYC" w:date="2022-04-12T18:37:00Z"/>
              </w:rPr>
            </w:pPr>
            <w:ins w:id="390" w:author="JYC" w:date="2022-04-12T18:37:00Z">
              <w:r>
                <w:rPr>
                  <w:rFonts w:hint="eastAsia"/>
                  <w:lang w:eastAsia="zh-CN"/>
                </w:rPr>
                <w:t>T</w:t>
              </w:r>
              <w:r>
                <w:rPr>
                  <w:lang w:eastAsia="zh-CN"/>
                </w:rPr>
                <w:t>S 38.213</w:t>
              </w:r>
            </w:ins>
          </w:p>
        </w:tc>
      </w:tr>
      <w:tr w:rsidR="002B6771" w14:paraId="365CB01D" w14:textId="77777777" w:rsidTr="00C96491">
        <w:trPr>
          <w:ins w:id="391" w:author="JYC" w:date="2022-04-12T18:37:00Z"/>
        </w:trPr>
        <w:tc>
          <w:tcPr>
            <w:tcW w:w="4957" w:type="dxa"/>
            <w:tcPrChange w:id="392" w:author="Jin Yuchao" w:date="2022-03-24T17:22:00Z">
              <w:tcPr>
                <w:tcW w:w="4390" w:type="dxa"/>
              </w:tcPr>
            </w:tcPrChange>
          </w:tcPr>
          <w:p w14:paraId="43F98B26" w14:textId="77777777" w:rsidR="002B6771" w:rsidRDefault="002B6771" w:rsidP="00C96491">
            <w:pPr>
              <w:rPr>
                <w:ins w:id="393" w:author="JYC" w:date="2022-04-12T18:37:00Z"/>
                <w:lang w:eastAsia="zh-CN"/>
              </w:rPr>
            </w:pPr>
            <w:ins w:id="394" w:author="JYC" w:date="2022-04-12T18:37:00Z">
              <w:r>
                <w:rPr>
                  <w:rFonts w:hint="eastAsia"/>
                  <w:lang w:eastAsia="zh-CN"/>
                </w:rPr>
                <w:t>L</w:t>
              </w:r>
              <w:r>
                <w:rPr>
                  <w:lang w:eastAsia="zh-CN"/>
                </w:rPr>
                <w:t>ow SE MCS/CQI table</w:t>
              </w:r>
            </w:ins>
          </w:p>
        </w:tc>
        <w:tc>
          <w:tcPr>
            <w:tcW w:w="2268" w:type="dxa"/>
            <w:tcPrChange w:id="395" w:author="Jin Yuchao" w:date="2022-03-24T17:22:00Z">
              <w:tcPr>
                <w:tcW w:w="2126" w:type="dxa"/>
              </w:tcPr>
            </w:tcPrChange>
          </w:tcPr>
          <w:p w14:paraId="575C0B8B" w14:textId="77777777" w:rsidR="002B6771" w:rsidRDefault="002B6771" w:rsidP="00C96491">
            <w:pPr>
              <w:rPr>
                <w:ins w:id="396" w:author="JYC" w:date="2022-04-12T18:37:00Z"/>
                <w:lang w:eastAsia="zh-CN"/>
              </w:rPr>
            </w:pPr>
            <w:ins w:id="397" w:author="JYC" w:date="2022-04-12T18:37:00Z">
              <w:r>
                <w:rPr>
                  <w:rFonts w:hint="eastAsia"/>
                  <w:lang w:eastAsia="zh-CN"/>
                </w:rPr>
                <w:t>U</w:t>
              </w:r>
              <w:r>
                <w:rPr>
                  <w:lang w:eastAsia="zh-CN"/>
                </w:rPr>
                <w:t>ltra reliability</w:t>
              </w:r>
            </w:ins>
          </w:p>
        </w:tc>
        <w:tc>
          <w:tcPr>
            <w:tcW w:w="2268" w:type="dxa"/>
            <w:tcPrChange w:id="398" w:author="Jin Yuchao" w:date="2022-03-24T17:22:00Z">
              <w:tcPr>
                <w:tcW w:w="1559" w:type="dxa"/>
              </w:tcPr>
            </w:tcPrChange>
          </w:tcPr>
          <w:p w14:paraId="0133AC11" w14:textId="77777777" w:rsidR="002B6771" w:rsidRDefault="002B6771" w:rsidP="00C96491">
            <w:pPr>
              <w:rPr>
                <w:ins w:id="399" w:author="JYC" w:date="2022-04-12T18:37:00Z"/>
                <w:lang w:eastAsia="zh-CN"/>
              </w:rPr>
            </w:pPr>
            <w:ins w:id="400" w:author="JYC" w:date="2022-04-12T18:37:00Z">
              <w:r>
                <w:rPr>
                  <w:lang w:eastAsia="zh-CN"/>
                </w:rPr>
                <w:t>TS 38.214</w:t>
              </w:r>
            </w:ins>
          </w:p>
        </w:tc>
      </w:tr>
      <w:tr w:rsidR="002B6771" w14:paraId="2D3D6D7C" w14:textId="77777777" w:rsidTr="00C96491">
        <w:trPr>
          <w:ins w:id="401" w:author="JYC" w:date="2022-04-12T18:37:00Z"/>
        </w:trPr>
        <w:tc>
          <w:tcPr>
            <w:tcW w:w="4957" w:type="dxa"/>
            <w:tcPrChange w:id="402" w:author="Jin Yuchao" w:date="2022-03-24T17:22:00Z">
              <w:tcPr>
                <w:tcW w:w="4390" w:type="dxa"/>
              </w:tcPr>
            </w:tcPrChange>
          </w:tcPr>
          <w:p w14:paraId="1CDD1B42" w14:textId="77777777" w:rsidR="002B6771" w:rsidRDefault="002B6771" w:rsidP="00C96491">
            <w:pPr>
              <w:rPr>
                <w:ins w:id="403" w:author="JYC" w:date="2022-04-12T18:37:00Z"/>
                <w:lang w:eastAsia="zh-CN"/>
              </w:rPr>
            </w:pPr>
            <w:ins w:id="404" w:author="JYC" w:date="2022-04-12T18:37:00Z">
              <w:r>
                <w:rPr>
                  <w:rFonts w:hint="eastAsia"/>
                  <w:lang w:eastAsia="zh-CN"/>
                </w:rPr>
                <w:t>P</w:t>
              </w:r>
              <w:r>
                <w:rPr>
                  <w:lang w:eastAsia="zh-CN"/>
                </w:rPr>
                <w:t>DSCH repetitions</w:t>
              </w:r>
            </w:ins>
          </w:p>
        </w:tc>
        <w:tc>
          <w:tcPr>
            <w:tcW w:w="2268" w:type="dxa"/>
            <w:tcPrChange w:id="405" w:author="Jin Yuchao" w:date="2022-03-24T17:22:00Z">
              <w:tcPr>
                <w:tcW w:w="2126" w:type="dxa"/>
              </w:tcPr>
            </w:tcPrChange>
          </w:tcPr>
          <w:p w14:paraId="696B864B" w14:textId="77777777" w:rsidR="002B6771" w:rsidRDefault="002B6771" w:rsidP="00C96491">
            <w:pPr>
              <w:rPr>
                <w:ins w:id="406" w:author="JYC" w:date="2022-04-12T18:37:00Z"/>
              </w:rPr>
            </w:pPr>
            <w:ins w:id="407" w:author="JYC" w:date="2022-04-12T18:37:00Z">
              <w:r w:rsidRPr="00BA13A9">
                <w:rPr>
                  <w:rFonts w:hint="eastAsia"/>
                  <w:lang w:eastAsia="zh-CN"/>
                </w:rPr>
                <w:t>U</w:t>
              </w:r>
              <w:r w:rsidRPr="00BA13A9">
                <w:rPr>
                  <w:lang w:eastAsia="zh-CN"/>
                </w:rPr>
                <w:t>ltra reliability</w:t>
              </w:r>
            </w:ins>
          </w:p>
        </w:tc>
        <w:tc>
          <w:tcPr>
            <w:tcW w:w="2268" w:type="dxa"/>
            <w:tcPrChange w:id="408" w:author="Jin Yuchao" w:date="2022-03-24T17:22:00Z">
              <w:tcPr>
                <w:tcW w:w="1559" w:type="dxa"/>
              </w:tcPr>
            </w:tcPrChange>
          </w:tcPr>
          <w:p w14:paraId="5D0BEAD9" w14:textId="77777777" w:rsidR="002B6771" w:rsidRDefault="002B6771" w:rsidP="00C96491">
            <w:pPr>
              <w:rPr>
                <w:ins w:id="409" w:author="JYC" w:date="2022-04-12T18:37:00Z"/>
                <w:lang w:eastAsia="zh-CN"/>
              </w:rPr>
            </w:pPr>
            <w:ins w:id="410" w:author="JYC" w:date="2022-04-12T18:37:00Z">
              <w:r>
                <w:rPr>
                  <w:lang w:eastAsia="zh-CN"/>
                </w:rPr>
                <w:t>TS 38.214</w:t>
              </w:r>
            </w:ins>
          </w:p>
        </w:tc>
      </w:tr>
      <w:tr w:rsidR="002B6771" w14:paraId="3A454B38" w14:textId="77777777" w:rsidTr="00C96491">
        <w:trPr>
          <w:ins w:id="411" w:author="JYC" w:date="2022-04-12T18:37:00Z"/>
        </w:trPr>
        <w:tc>
          <w:tcPr>
            <w:tcW w:w="4957" w:type="dxa"/>
            <w:tcPrChange w:id="412" w:author="Jin Yuchao" w:date="2022-03-24T17:22:00Z">
              <w:tcPr>
                <w:tcW w:w="4390" w:type="dxa"/>
              </w:tcPr>
            </w:tcPrChange>
          </w:tcPr>
          <w:p w14:paraId="289E020B" w14:textId="77777777" w:rsidR="002B6771" w:rsidRDefault="002B6771" w:rsidP="00C96491">
            <w:pPr>
              <w:rPr>
                <w:ins w:id="413" w:author="JYC" w:date="2022-04-12T18:37:00Z"/>
                <w:lang w:eastAsia="zh-CN"/>
              </w:rPr>
            </w:pPr>
            <w:ins w:id="414" w:author="JYC" w:date="2022-04-12T18:37:00Z">
              <w:r>
                <w:rPr>
                  <w:rFonts w:hint="eastAsia"/>
                  <w:lang w:eastAsia="zh-CN"/>
                </w:rPr>
                <w:t>P</w:t>
              </w:r>
              <w:r>
                <w:rPr>
                  <w:lang w:eastAsia="zh-CN"/>
                </w:rPr>
                <w:t>USCH repetitions</w:t>
              </w:r>
            </w:ins>
          </w:p>
        </w:tc>
        <w:tc>
          <w:tcPr>
            <w:tcW w:w="2268" w:type="dxa"/>
            <w:tcPrChange w:id="415" w:author="Jin Yuchao" w:date="2022-03-24T17:22:00Z">
              <w:tcPr>
                <w:tcW w:w="2126" w:type="dxa"/>
              </w:tcPr>
            </w:tcPrChange>
          </w:tcPr>
          <w:p w14:paraId="50C12B39" w14:textId="77777777" w:rsidR="002B6771" w:rsidRDefault="002B6771" w:rsidP="00C96491">
            <w:pPr>
              <w:rPr>
                <w:ins w:id="416" w:author="JYC" w:date="2022-04-12T18:37:00Z"/>
              </w:rPr>
            </w:pPr>
            <w:ins w:id="417" w:author="JYC" w:date="2022-04-12T18:37:00Z">
              <w:r w:rsidRPr="00BA13A9">
                <w:rPr>
                  <w:rFonts w:hint="eastAsia"/>
                  <w:lang w:eastAsia="zh-CN"/>
                </w:rPr>
                <w:t>U</w:t>
              </w:r>
              <w:r w:rsidRPr="00BA13A9">
                <w:rPr>
                  <w:lang w:eastAsia="zh-CN"/>
                </w:rPr>
                <w:t>ltra reliability</w:t>
              </w:r>
            </w:ins>
          </w:p>
        </w:tc>
        <w:tc>
          <w:tcPr>
            <w:tcW w:w="2268" w:type="dxa"/>
            <w:tcPrChange w:id="418" w:author="Jin Yuchao" w:date="2022-03-24T17:22:00Z">
              <w:tcPr>
                <w:tcW w:w="1559" w:type="dxa"/>
              </w:tcPr>
            </w:tcPrChange>
          </w:tcPr>
          <w:p w14:paraId="1DA411A3" w14:textId="77777777" w:rsidR="002B6771" w:rsidRDefault="002B6771" w:rsidP="00C96491">
            <w:pPr>
              <w:rPr>
                <w:ins w:id="419" w:author="JYC" w:date="2022-04-12T18:37:00Z"/>
              </w:rPr>
            </w:pPr>
            <w:ins w:id="420" w:author="JYC" w:date="2022-04-12T18:37:00Z">
              <w:r>
                <w:rPr>
                  <w:lang w:eastAsia="zh-CN"/>
                </w:rPr>
                <w:t>TS 38.214</w:t>
              </w:r>
            </w:ins>
          </w:p>
        </w:tc>
      </w:tr>
      <w:tr w:rsidR="002B6771" w14:paraId="610F3019" w14:textId="77777777" w:rsidTr="00C96491">
        <w:trPr>
          <w:ins w:id="421" w:author="JYC" w:date="2022-04-12T18:37:00Z"/>
        </w:trPr>
        <w:tc>
          <w:tcPr>
            <w:tcW w:w="4957" w:type="dxa"/>
            <w:tcPrChange w:id="422" w:author="Jin Yuchao" w:date="2022-03-24T17:22:00Z">
              <w:tcPr>
                <w:tcW w:w="4390" w:type="dxa"/>
              </w:tcPr>
            </w:tcPrChange>
          </w:tcPr>
          <w:p w14:paraId="0F63753E" w14:textId="77777777" w:rsidR="002B6771" w:rsidRDefault="002B6771" w:rsidP="00C96491">
            <w:pPr>
              <w:rPr>
                <w:ins w:id="423" w:author="JYC" w:date="2022-04-12T18:37:00Z"/>
                <w:lang w:eastAsia="zh-CN"/>
              </w:rPr>
            </w:pPr>
            <w:ins w:id="424" w:author="JYC" w:date="2022-04-12T18:37:00Z">
              <w:r>
                <w:rPr>
                  <w:rFonts w:hint="eastAsia"/>
                  <w:lang w:eastAsia="zh-CN"/>
                </w:rPr>
                <w:t>P</w:t>
              </w:r>
              <w:r>
                <w:rPr>
                  <w:lang w:eastAsia="zh-CN"/>
                </w:rPr>
                <w:t>UCCH repetitions</w:t>
              </w:r>
            </w:ins>
          </w:p>
        </w:tc>
        <w:tc>
          <w:tcPr>
            <w:tcW w:w="2268" w:type="dxa"/>
            <w:tcPrChange w:id="425" w:author="Jin Yuchao" w:date="2022-03-24T17:22:00Z">
              <w:tcPr>
                <w:tcW w:w="2126" w:type="dxa"/>
              </w:tcPr>
            </w:tcPrChange>
          </w:tcPr>
          <w:p w14:paraId="75959374" w14:textId="77777777" w:rsidR="002B6771" w:rsidRDefault="002B6771" w:rsidP="00C96491">
            <w:pPr>
              <w:rPr>
                <w:ins w:id="426" w:author="JYC" w:date="2022-04-12T18:37:00Z"/>
              </w:rPr>
            </w:pPr>
            <w:ins w:id="427" w:author="JYC" w:date="2022-04-12T18:37:00Z">
              <w:r w:rsidRPr="00BA13A9">
                <w:rPr>
                  <w:rFonts w:hint="eastAsia"/>
                  <w:lang w:eastAsia="zh-CN"/>
                </w:rPr>
                <w:t>U</w:t>
              </w:r>
              <w:r w:rsidRPr="00BA13A9">
                <w:rPr>
                  <w:lang w:eastAsia="zh-CN"/>
                </w:rPr>
                <w:t>ltra reliability</w:t>
              </w:r>
            </w:ins>
          </w:p>
        </w:tc>
        <w:tc>
          <w:tcPr>
            <w:tcW w:w="2268" w:type="dxa"/>
            <w:tcPrChange w:id="428" w:author="Jin Yuchao" w:date="2022-03-24T17:22:00Z">
              <w:tcPr>
                <w:tcW w:w="1559" w:type="dxa"/>
              </w:tcPr>
            </w:tcPrChange>
          </w:tcPr>
          <w:p w14:paraId="0646B15F" w14:textId="77777777" w:rsidR="002B6771" w:rsidRDefault="002B6771" w:rsidP="00C96491">
            <w:pPr>
              <w:rPr>
                <w:ins w:id="429" w:author="JYC" w:date="2022-04-12T18:37:00Z"/>
                <w:lang w:eastAsia="zh-CN"/>
              </w:rPr>
            </w:pPr>
            <w:ins w:id="430" w:author="JYC" w:date="2022-04-12T18:37:00Z">
              <w:r>
                <w:rPr>
                  <w:rFonts w:hint="eastAsia"/>
                  <w:lang w:eastAsia="zh-CN"/>
                </w:rPr>
                <w:t>T</w:t>
              </w:r>
              <w:r>
                <w:rPr>
                  <w:lang w:eastAsia="zh-CN"/>
                </w:rPr>
                <w:t>S 38.213</w:t>
              </w:r>
            </w:ins>
          </w:p>
        </w:tc>
      </w:tr>
      <w:tr w:rsidR="002B6771" w14:paraId="615E30C8" w14:textId="77777777" w:rsidTr="00C96491">
        <w:trPr>
          <w:ins w:id="431" w:author="JYC" w:date="2022-04-12T18:37:00Z"/>
        </w:trPr>
        <w:tc>
          <w:tcPr>
            <w:tcW w:w="4957" w:type="dxa"/>
            <w:tcPrChange w:id="432" w:author="Jin Yuchao" w:date="2022-03-24T17:22:00Z">
              <w:tcPr>
                <w:tcW w:w="4390" w:type="dxa"/>
              </w:tcPr>
            </w:tcPrChange>
          </w:tcPr>
          <w:p w14:paraId="1EB51DD4" w14:textId="77777777" w:rsidR="002B6771" w:rsidRDefault="002B6771" w:rsidP="00C96491">
            <w:pPr>
              <w:rPr>
                <w:ins w:id="433" w:author="JYC" w:date="2022-04-12T18:37:00Z"/>
                <w:lang w:eastAsia="zh-CN"/>
              </w:rPr>
            </w:pPr>
            <w:ins w:id="434" w:author="JYC" w:date="2022-04-12T18:37:00Z">
              <w:r>
                <w:rPr>
                  <w:rFonts w:hint="eastAsia"/>
                  <w:lang w:eastAsia="zh-CN"/>
                </w:rPr>
                <w:t>P</w:t>
              </w:r>
              <w:r>
                <w:rPr>
                  <w:lang w:eastAsia="zh-CN"/>
                </w:rPr>
                <w:t>DCCH aggregation level 16</w:t>
              </w:r>
            </w:ins>
          </w:p>
        </w:tc>
        <w:tc>
          <w:tcPr>
            <w:tcW w:w="2268" w:type="dxa"/>
            <w:tcPrChange w:id="435" w:author="Jin Yuchao" w:date="2022-03-24T17:22:00Z">
              <w:tcPr>
                <w:tcW w:w="2126" w:type="dxa"/>
              </w:tcPr>
            </w:tcPrChange>
          </w:tcPr>
          <w:p w14:paraId="25461354" w14:textId="77777777" w:rsidR="002B6771" w:rsidRDefault="002B6771" w:rsidP="00C96491">
            <w:pPr>
              <w:rPr>
                <w:ins w:id="436" w:author="JYC" w:date="2022-04-12T18:37:00Z"/>
              </w:rPr>
            </w:pPr>
            <w:ins w:id="437" w:author="JYC" w:date="2022-04-12T18:37:00Z">
              <w:r w:rsidRPr="00BA13A9">
                <w:rPr>
                  <w:rFonts w:hint="eastAsia"/>
                  <w:lang w:eastAsia="zh-CN"/>
                </w:rPr>
                <w:t>U</w:t>
              </w:r>
              <w:r w:rsidRPr="00BA13A9">
                <w:rPr>
                  <w:lang w:eastAsia="zh-CN"/>
                </w:rPr>
                <w:t>ltra reliability</w:t>
              </w:r>
            </w:ins>
          </w:p>
        </w:tc>
        <w:tc>
          <w:tcPr>
            <w:tcW w:w="2268" w:type="dxa"/>
            <w:tcPrChange w:id="438" w:author="Jin Yuchao" w:date="2022-03-24T17:22:00Z">
              <w:tcPr>
                <w:tcW w:w="1559" w:type="dxa"/>
              </w:tcPr>
            </w:tcPrChange>
          </w:tcPr>
          <w:p w14:paraId="0C6031AB" w14:textId="77777777" w:rsidR="002B6771" w:rsidRDefault="002B6771" w:rsidP="00C96491">
            <w:pPr>
              <w:rPr>
                <w:ins w:id="439" w:author="JYC" w:date="2022-04-12T18:37:00Z"/>
              </w:rPr>
            </w:pPr>
            <w:ins w:id="440" w:author="JYC" w:date="2022-04-12T18:37:00Z">
              <w:r>
                <w:rPr>
                  <w:rFonts w:hint="eastAsia"/>
                  <w:lang w:eastAsia="zh-CN"/>
                </w:rPr>
                <w:t>T</w:t>
              </w:r>
              <w:r>
                <w:rPr>
                  <w:lang w:eastAsia="zh-CN"/>
                </w:rPr>
                <w:t>S 38.213</w:t>
              </w:r>
            </w:ins>
          </w:p>
        </w:tc>
      </w:tr>
      <w:tr w:rsidR="002B6771" w14:paraId="4CA3122E" w14:textId="77777777" w:rsidTr="00C96491">
        <w:trPr>
          <w:ins w:id="441" w:author="JYC" w:date="2022-04-12T18:37:00Z"/>
        </w:trPr>
        <w:tc>
          <w:tcPr>
            <w:tcW w:w="4957" w:type="dxa"/>
            <w:tcPrChange w:id="442" w:author="Jin Yuchao" w:date="2022-03-24T17:22:00Z">
              <w:tcPr>
                <w:tcW w:w="4390" w:type="dxa"/>
              </w:tcPr>
            </w:tcPrChange>
          </w:tcPr>
          <w:p w14:paraId="75824351" w14:textId="77777777" w:rsidR="002B6771" w:rsidRDefault="002B6771" w:rsidP="00C96491">
            <w:pPr>
              <w:rPr>
                <w:ins w:id="443" w:author="JYC" w:date="2022-04-12T18:37:00Z"/>
                <w:lang w:eastAsia="zh-CN"/>
              </w:rPr>
            </w:pPr>
            <w:ins w:id="444" w:author="JYC" w:date="2022-04-12T18:37:00Z">
              <w:r>
                <w:rPr>
                  <w:rFonts w:hint="eastAsia"/>
                  <w:lang w:eastAsia="zh-CN"/>
                </w:rPr>
                <w:t>P</w:t>
              </w:r>
              <w:r>
                <w:rPr>
                  <w:lang w:eastAsia="zh-CN"/>
                </w:rPr>
                <w:t>DCP duplication</w:t>
              </w:r>
            </w:ins>
          </w:p>
        </w:tc>
        <w:tc>
          <w:tcPr>
            <w:tcW w:w="2268" w:type="dxa"/>
            <w:tcPrChange w:id="445" w:author="Jin Yuchao" w:date="2022-03-24T17:22:00Z">
              <w:tcPr>
                <w:tcW w:w="2126" w:type="dxa"/>
              </w:tcPr>
            </w:tcPrChange>
          </w:tcPr>
          <w:p w14:paraId="215D7263" w14:textId="77777777" w:rsidR="002B6771" w:rsidRDefault="002B6771" w:rsidP="00C96491">
            <w:pPr>
              <w:rPr>
                <w:ins w:id="446" w:author="JYC" w:date="2022-04-12T18:37:00Z"/>
              </w:rPr>
            </w:pPr>
            <w:ins w:id="447" w:author="JYC" w:date="2022-04-12T18:37:00Z">
              <w:r w:rsidRPr="00BA13A9">
                <w:rPr>
                  <w:rFonts w:hint="eastAsia"/>
                  <w:lang w:eastAsia="zh-CN"/>
                </w:rPr>
                <w:t>U</w:t>
              </w:r>
              <w:r w:rsidRPr="00BA13A9">
                <w:rPr>
                  <w:lang w:eastAsia="zh-CN"/>
                </w:rPr>
                <w:t>ltra reliability</w:t>
              </w:r>
            </w:ins>
          </w:p>
        </w:tc>
        <w:tc>
          <w:tcPr>
            <w:tcW w:w="2268" w:type="dxa"/>
            <w:tcPrChange w:id="448" w:author="Jin Yuchao" w:date="2022-03-24T17:22:00Z">
              <w:tcPr>
                <w:tcW w:w="1559" w:type="dxa"/>
              </w:tcPr>
            </w:tcPrChange>
          </w:tcPr>
          <w:p w14:paraId="18FA1277" w14:textId="77777777" w:rsidR="002B6771" w:rsidRDefault="002B6771" w:rsidP="00C96491">
            <w:pPr>
              <w:rPr>
                <w:ins w:id="449" w:author="JYC" w:date="2022-04-12T18:37:00Z"/>
                <w:lang w:eastAsia="zh-CN"/>
              </w:rPr>
            </w:pPr>
            <w:ins w:id="450" w:author="JYC" w:date="2022-04-12T18:37:00Z">
              <w:r>
                <w:rPr>
                  <w:rFonts w:hint="eastAsia"/>
                  <w:lang w:eastAsia="zh-CN"/>
                </w:rPr>
                <w:t>T</w:t>
              </w:r>
              <w:r>
                <w:rPr>
                  <w:lang w:eastAsia="zh-CN"/>
                </w:rPr>
                <w:t>S 38.323</w:t>
              </w:r>
            </w:ins>
          </w:p>
        </w:tc>
      </w:tr>
      <w:tr w:rsidR="002B6771" w14:paraId="48B783E2" w14:textId="77777777" w:rsidTr="00C96491">
        <w:trPr>
          <w:ins w:id="451" w:author="JYC" w:date="2022-04-12T18:37:00Z"/>
        </w:trPr>
        <w:tc>
          <w:tcPr>
            <w:tcW w:w="4957" w:type="dxa"/>
            <w:tcPrChange w:id="452" w:author="Jin Yuchao" w:date="2022-03-24T17:22:00Z">
              <w:tcPr>
                <w:tcW w:w="4390" w:type="dxa"/>
              </w:tcPr>
            </w:tcPrChange>
          </w:tcPr>
          <w:p w14:paraId="26FD5C55" w14:textId="77777777" w:rsidR="002B6771" w:rsidRDefault="002B6771" w:rsidP="00C96491">
            <w:pPr>
              <w:rPr>
                <w:ins w:id="453" w:author="JYC" w:date="2022-04-12T18:37:00Z"/>
                <w:lang w:eastAsia="zh-CN"/>
              </w:rPr>
            </w:pPr>
            <w:ins w:id="454" w:author="JYC" w:date="2022-04-12T18:37:00Z">
              <w:r>
                <w:rPr>
                  <w:rFonts w:hint="eastAsia"/>
                  <w:lang w:eastAsia="zh-CN"/>
                </w:rPr>
                <w:t>P</w:t>
              </w:r>
              <w:r>
                <w:rPr>
                  <w:lang w:eastAsia="zh-CN"/>
                </w:rPr>
                <w:t>USCH repetitions enhancements</w:t>
              </w:r>
            </w:ins>
          </w:p>
        </w:tc>
        <w:tc>
          <w:tcPr>
            <w:tcW w:w="2268" w:type="dxa"/>
            <w:tcPrChange w:id="455" w:author="Jin Yuchao" w:date="2022-03-24T17:22:00Z">
              <w:tcPr>
                <w:tcW w:w="2126" w:type="dxa"/>
              </w:tcPr>
            </w:tcPrChange>
          </w:tcPr>
          <w:p w14:paraId="60CBF8C0" w14:textId="77777777" w:rsidR="002B6771" w:rsidRDefault="002B6771" w:rsidP="00C96491">
            <w:pPr>
              <w:rPr>
                <w:ins w:id="456" w:author="JYC" w:date="2022-04-12T18:37:00Z"/>
              </w:rPr>
            </w:pPr>
            <w:ins w:id="457" w:author="JYC" w:date="2022-04-12T18:37:00Z">
              <w:r w:rsidRPr="00BA13A9">
                <w:rPr>
                  <w:rFonts w:hint="eastAsia"/>
                  <w:lang w:eastAsia="zh-CN"/>
                </w:rPr>
                <w:t>U</w:t>
              </w:r>
              <w:r w:rsidRPr="00BA13A9">
                <w:rPr>
                  <w:lang w:eastAsia="zh-CN"/>
                </w:rPr>
                <w:t>ltra reliability</w:t>
              </w:r>
            </w:ins>
          </w:p>
        </w:tc>
        <w:tc>
          <w:tcPr>
            <w:tcW w:w="2268" w:type="dxa"/>
            <w:tcPrChange w:id="458" w:author="Jin Yuchao" w:date="2022-03-24T17:22:00Z">
              <w:tcPr>
                <w:tcW w:w="1559" w:type="dxa"/>
              </w:tcPr>
            </w:tcPrChange>
          </w:tcPr>
          <w:p w14:paraId="0C12CFB8" w14:textId="77777777" w:rsidR="002B6771" w:rsidRDefault="002B6771" w:rsidP="00C96491">
            <w:pPr>
              <w:rPr>
                <w:ins w:id="459" w:author="JYC" w:date="2022-04-12T18:37:00Z"/>
                <w:lang w:eastAsia="zh-CN"/>
              </w:rPr>
            </w:pPr>
            <w:ins w:id="460" w:author="JYC" w:date="2022-04-12T18:37:00Z">
              <w:r>
                <w:rPr>
                  <w:rFonts w:hint="eastAsia"/>
                  <w:lang w:eastAsia="zh-CN"/>
                </w:rPr>
                <w:t>T</w:t>
              </w:r>
              <w:r>
                <w:rPr>
                  <w:lang w:eastAsia="zh-CN"/>
                </w:rPr>
                <w:t>S 38.214</w:t>
              </w:r>
            </w:ins>
          </w:p>
        </w:tc>
      </w:tr>
      <w:tr w:rsidR="002B6771" w14:paraId="79C4F7AB" w14:textId="77777777" w:rsidTr="00C96491">
        <w:trPr>
          <w:ins w:id="461" w:author="JYC" w:date="2022-04-12T18:37:00Z"/>
        </w:trPr>
        <w:tc>
          <w:tcPr>
            <w:tcW w:w="4957" w:type="dxa"/>
            <w:tcPrChange w:id="462" w:author="Jin Yuchao" w:date="2022-03-24T17:22:00Z">
              <w:tcPr>
                <w:tcW w:w="4390" w:type="dxa"/>
              </w:tcPr>
            </w:tcPrChange>
          </w:tcPr>
          <w:p w14:paraId="434B5E3A" w14:textId="77777777" w:rsidR="002B6771" w:rsidRDefault="002B6771" w:rsidP="00C96491">
            <w:pPr>
              <w:rPr>
                <w:ins w:id="463" w:author="JYC" w:date="2022-04-12T18:37:00Z"/>
                <w:lang w:eastAsia="zh-CN"/>
              </w:rPr>
            </w:pPr>
            <w:ins w:id="464" w:author="JYC" w:date="2022-04-12T18:37:00Z">
              <w:r>
                <w:rPr>
                  <w:rFonts w:hint="eastAsia"/>
                  <w:lang w:eastAsia="zh-CN"/>
                </w:rPr>
                <w:t>D</w:t>
              </w:r>
              <w:r>
                <w:rPr>
                  <w:lang w:eastAsia="zh-CN"/>
                </w:rPr>
                <w:t>CI format 0_2 and DCI format 1_2</w:t>
              </w:r>
            </w:ins>
          </w:p>
        </w:tc>
        <w:tc>
          <w:tcPr>
            <w:tcW w:w="2268" w:type="dxa"/>
            <w:tcPrChange w:id="465" w:author="Jin Yuchao" w:date="2022-03-24T17:22:00Z">
              <w:tcPr>
                <w:tcW w:w="2126" w:type="dxa"/>
              </w:tcPr>
            </w:tcPrChange>
          </w:tcPr>
          <w:p w14:paraId="3D6AAAD7" w14:textId="77777777" w:rsidR="002B6771" w:rsidRDefault="002B6771" w:rsidP="00C96491">
            <w:pPr>
              <w:rPr>
                <w:ins w:id="466" w:author="JYC" w:date="2022-04-12T18:37:00Z"/>
              </w:rPr>
            </w:pPr>
            <w:ins w:id="467" w:author="JYC" w:date="2022-04-12T18:37:00Z">
              <w:r w:rsidRPr="00BA13A9">
                <w:rPr>
                  <w:rFonts w:hint="eastAsia"/>
                  <w:lang w:eastAsia="zh-CN"/>
                </w:rPr>
                <w:t>U</w:t>
              </w:r>
              <w:r w:rsidRPr="00BA13A9">
                <w:rPr>
                  <w:lang w:eastAsia="zh-CN"/>
                </w:rPr>
                <w:t>ltra reliability</w:t>
              </w:r>
            </w:ins>
          </w:p>
        </w:tc>
        <w:tc>
          <w:tcPr>
            <w:tcW w:w="2268" w:type="dxa"/>
            <w:tcPrChange w:id="468" w:author="Jin Yuchao" w:date="2022-03-24T17:22:00Z">
              <w:tcPr>
                <w:tcW w:w="1559" w:type="dxa"/>
              </w:tcPr>
            </w:tcPrChange>
          </w:tcPr>
          <w:p w14:paraId="4028D6CB" w14:textId="77777777" w:rsidR="002B6771" w:rsidRDefault="002B6771" w:rsidP="00C96491">
            <w:pPr>
              <w:rPr>
                <w:ins w:id="469" w:author="JYC" w:date="2022-04-12T18:37:00Z"/>
                <w:lang w:eastAsia="zh-CN"/>
              </w:rPr>
            </w:pPr>
            <w:ins w:id="470" w:author="JYC" w:date="2022-04-12T18:37:00Z">
              <w:r>
                <w:rPr>
                  <w:rFonts w:hint="eastAsia"/>
                  <w:lang w:eastAsia="zh-CN"/>
                </w:rPr>
                <w:t>T</w:t>
              </w:r>
              <w:r>
                <w:rPr>
                  <w:lang w:eastAsia="zh-CN"/>
                </w:rPr>
                <w:t>S 38.213</w:t>
              </w:r>
            </w:ins>
          </w:p>
        </w:tc>
      </w:tr>
      <w:tr w:rsidR="002B6771" w14:paraId="6CBE3C61" w14:textId="77777777" w:rsidTr="00C96491">
        <w:trPr>
          <w:ins w:id="471" w:author="JYC" w:date="2022-04-12T18:37:00Z"/>
        </w:trPr>
        <w:tc>
          <w:tcPr>
            <w:tcW w:w="4957" w:type="dxa"/>
            <w:tcPrChange w:id="472" w:author="Jin Yuchao" w:date="2022-03-24T17:22:00Z">
              <w:tcPr>
                <w:tcW w:w="4390" w:type="dxa"/>
              </w:tcPr>
            </w:tcPrChange>
          </w:tcPr>
          <w:p w14:paraId="145E57BB" w14:textId="77777777" w:rsidR="002B6771" w:rsidRDefault="002B6771" w:rsidP="00C96491">
            <w:pPr>
              <w:rPr>
                <w:ins w:id="473" w:author="JYC" w:date="2022-04-12T18:37:00Z"/>
                <w:lang w:eastAsia="zh-CN"/>
              </w:rPr>
            </w:pPr>
            <w:ins w:id="474" w:author="JYC" w:date="2022-04-12T18:37:00Z">
              <w:r>
                <w:rPr>
                  <w:rFonts w:hint="eastAsia"/>
                  <w:lang w:eastAsia="zh-CN"/>
                </w:rPr>
                <w:t>D</w:t>
              </w:r>
              <w:r>
                <w:rPr>
                  <w:lang w:eastAsia="zh-CN"/>
                </w:rPr>
                <w:t>L Multi-TRP for URLLC data channel repetitions</w:t>
              </w:r>
            </w:ins>
          </w:p>
        </w:tc>
        <w:tc>
          <w:tcPr>
            <w:tcW w:w="2268" w:type="dxa"/>
            <w:tcPrChange w:id="475" w:author="Jin Yuchao" w:date="2022-03-24T17:22:00Z">
              <w:tcPr>
                <w:tcW w:w="2126" w:type="dxa"/>
              </w:tcPr>
            </w:tcPrChange>
          </w:tcPr>
          <w:p w14:paraId="0258571C" w14:textId="77777777" w:rsidR="002B6771" w:rsidRDefault="002B6771" w:rsidP="00C96491">
            <w:pPr>
              <w:rPr>
                <w:ins w:id="476" w:author="JYC" w:date="2022-04-12T18:37:00Z"/>
              </w:rPr>
            </w:pPr>
            <w:ins w:id="477" w:author="JYC" w:date="2022-04-12T18:37:00Z">
              <w:r w:rsidRPr="00BA13A9">
                <w:rPr>
                  <w:rFonts w:hint="eastAsia"/>
                  <w:lang w:eastAsia="zh-CN"/>
                </w:rPr>
                <w:t>U</w:t>
              </w:r>
              <w:r w:rsidRPr="00BA13A9">
                <w:rPr>
                  <w:lang w:eastAsia="zh-CN"/>
                </w:rPr>
                <w:t>ltra reliability</w:t>
              </w:r>
            </w:ins>
          </w:p>
        </w:tc>
        <w:tc>
          <w:tcPr>
            <w:tcW w:w="2268" w:type="dxa"/>
            <w:tcPrChange w:id="478" w:author="Jin Yuchao" w:date="2022-03-24T17:22:00Z">
              <w:tcPr>
                <w:tcW w:w="1559" w:type="dxa"/>
              </w:tcPr>
            </w:tcPrChange>
          </w:tcPr>
          <w:p w14:paraId="12128D2A" w14:textId="77777777" w:rsidR="002B6771" w:rsidRDefault="002B6771" w:rsidP="00C96491">
            <w:pPr>
              <w:rPr>
                <w:ins w:id="479" w:author="JYC" w:date="2022-04-12T18:37:00Z"/>
                <w:lang w:eastAsia="zh-CN"/>
              </w:rPr>
            </w:pPr>
            <w:ins w:id="480" w:author="JYC" w:date="2022-04-12T18:37:00Z">
              <w:r>
                <w:rPr>
                  <w:rFonts w:hint="eastAsia"/>
                  <w:lang w:eastAsia="zh-CN"/>
                </w:rPr>
                <w:t>T</w:t>
              </w:r>
              <w:r>
                <w:rPr>
                  <w:lang w:eastAsia="zh-CN"/>
                </w:rPr>
                <w:t>S 38.213</w:t>
              </w:r>
            </w:ins>
          </w:p>
        </w:tc>
      </w:tr>
      <w:tr w:rsidR="002B6771" w14:paraId="634B3433" w14:textId="77777777" w:rsidTr="00C96491">
        <w:trPr>
          <w:ins w:id="481" w:author="JYC" w:date="2022-04-12T18:37:00Z"/>
        </w:trPr>
        <w:tc>
          <w:tcPr>
            <w:tcW w:w="4957" w:type="dxa"/>
            <w:tcPrChange w:id="482" w:author="Jin Yuchao" w:date="2022-03-24T17:22:00Z">
              <w:tcPr>
                <w:tcW w:w="4390" w:type="dxa"/>
              </w:tcPr>
            </w:tcPrChange>
          </w:tcPr>
          <w:p w14:paraId="591F47F4" w14:textId="77777777" w:rsidR="002B6771" w:rsidRDefault="002B6771" w:rsidP="00C96491">
            <w:pPr>
              <w:rPr>
                <w:ins w:id="483" w:author="JYC" w:date="2022-04-12T18:37:00Z"/>
                <w:lang w:eastAsia="zh-CN"/>
              </w:rPr>
            </w:pPr>
            <w:ins w:id="484" w:author="JYC" w:date="2022-04-12T18:37:00Z">
              <w:r>
                <w:rPr>
                  <w:rFonts w:hint="eastAsia"/>
                  <w:lang w:eastAsia="zh-CN"/>
                </w:rPr>
                <w:t>PD</w:t>
              </w:r>
              <w:r>
                <w:rPr>
                  <w:lang w:eastAsia="zh-CN"/>
                </w:rPr>
                <w:t>CP duplication enhancements</w:t>
              </w:r>
            </w:ins>
          </w:p>
        </w:tc>
        <w:tc>
          <w:tcPr>
            <w:tcW w:w="2268" w:type="dxa"/>
            <w:tcPrChange w:id="485" w:author="Jin Yuchao" w:date="2022-03-24T17:22:00Z">
              <w:tcPr>
                <w:tcW w:w="2126" w:type="dxa"/>
              </w:tcPr>
            </w:tcPrChange>
          </w:tcPr>
          <w:p w14:paraId="20183914" w14:textId="77777777" w:rsidR="002B6771" w:rsidRDefault="002B6771" w:rsidP="00C96491">
            <w:pPr>
              <w:rPr>
                <w:ins w:id="486" w:author="JYC" w:date="2022-04-12T18:37:00Z"/>
              </w:rPr>
            </w:pPr>
            <w:ins w:id="487" w:author="JYC" w:date="2022-04-12T18:37:00Z">
              <w:r w:rsidRPr="00BA13A9">
                <w:rPr>
                  <w:rFonts w:hint="eastAsia"/>
                  <w:lang w:eastAsia="zh-CN"/>
                </w:rPr>
                <w:t>U</w:t>
              </w:r>
              <w:r w:rsidRPr="00BA13A9">
                <w:rPr>
                  <w:lang w:eastAsia="zh-CN"/>
                </w:rPr>
                <w:t>ltra reliability</w:t>
              </w:r>
            </w:ins>
          </w:p>
        </w:tc>
        <w:tc>
          <w:tcPr>
            <w:tcW w:w="2268" w:type="dxa"/>
            <w:tcPrChange w:id="488" w:author="Jin Yuchao" w:date="2022-03-24T17:22:00Z">
              <w:tcPr>
                <w:tcW w:w="1559" w:type="dxa"/>
              </w:tcPr>
            </w:tcPrChange>
          </w:tcPr>
          <w:p w14:paraId="5C527B25" w14:textId="77777777" w:rsidR="002B6771" w:rsidRDefault="002B6771" w:rsidP="00C96491">
            <w:pPr>
              <w:rPr>
                <w:ins w:id="489" w:author="JYC" w:date="2022-04-12T18:37:00Z"/>
                <w:lang w:eastAsia="zh-CN"/>
              </w:rPr>
            </w:pPr>
            <w:ins w:id="490" w:author="JYC" w:date="2022-04-12T18:37:00Z">
              <w:r>
                <w:rPr>
                  <w:rFonts w:hint="eastAsia"/>
                  <w:lang w:eastAsia="zh-CN"/>
                </w:rPr>
                <w:t>T</w:t>
              </w:r>
              <w:r>
                <w:rPr>
                  <w:lang w:eastAsia="zh-CN"/>
                </w:rPr>
                <w:t>S 38.323</w:t>
              </w:r>
            </w:ins>
          </w:p>
        </w:tc>
      </w:tr>
      <w:tr w:rsidR="002B6771" w14:paraId="5A6F38AC" w14:textId="77777777" w:rsidTr="00C96491">
        <w:trPr>
          <w:ins w:id="491" w:author="JYC" w:date="2022-04-12T18:37:00Z"/>
        </w:trPr>
        <w:tc>
          <w:tcPr>
            <w:tcW w:w="4957" w:type="dxa"/>
            <w:tcPrChange w:id="492" w:author="Jin Yuchao" w:date="2022-03-24T17:22:00Z">
              <w:tcPr>
                <w:tcW w:w="4390" w:type="dxa"/>
              </w:tcPr>
            </w:tcPrChange>
          </w:tcPr>
          <w:p w14:paraId="571E68BC" w14:textId="77777777" w:rsidR="002B6771" w:rsidRDefault="002B6771" w:rsidP="00C96491">
            <w:pPr>
              <w:rPr>
                <w:ins w:id="493" w:author="JYC" w:date="2022-04-12T18:37:00Z"/>
                <w:lang w:eastAsia="zh-CN"/>
              </w:rPr>
            </w:pPr>
            <w:ins w:id="494" w:author="JYC" w:date="2022-04-12T18:37:00Z">
              <w:r>
                <w:rPr>
                  <w:rFonts w:hint="eastAsia"/>
                  <w:lang w:eastAsia="zh-CN"/>
                </w:rPr>
                <w:t>DL</w:t>
              </w:r>
              <w:r>
                <w:rPr>
                  <w:lang w:eastAsia="zh-CN"/>
                </w:rPr>
                <w:t xml:space="preserve"> </w:t>
              </w:r>
              <w:proofErr w:type="spellStart"/>
              <w:r>
                <w:rPr>
                  <w:lang w:eastAsia="zh-CN"/>
                </w:rPr>
                <w:t>Preemption</w:t>
              </w:r>
              <w:proofErr w:type="spellEnd"/>
              <w:r>
                <w:rPr>
                  <w:lang w:eastAsia="zh-CN"/>
                </w:rPr>
                <w:t xml:space="preserve"> Indication (PI)</w:t>
              </w:r>
            </w:ins>
          </w:p>
        </w:tc>
        <w:tc>
          <w:tcPr>
            <w:tcW w:w="2268" w:type="dxa"/>
            <w:tcPrChange w:id="495" w:author="Jin Yuchao" w:date="2022-03-24T17:22:00Z">
              <w:tcPr>
                <w:tcW w:w="2126" w:type="dxa"/>
              </w:tcPr>
            </w:tcPrChange>
          </w:tcPr>
          <w:p w14:paraId="44A4D6D4" w14:textId="77777777" w:rsidR="002B6771" w:rsidRDefault="002B6771" w:rsidP="00C96491">
            <w:pPr>
              <w:rPr>
                <w:ins w:id="496" w:author="JYC" w:date="2022-04-12T18:37:00Z"/>
                <w:lang w:eastAsia="zh-CN"/>
              </w:rPr>
            </w:pPr>
            <w:ins w:id="497" w:author="JYC" w:date="2022-04-12T18:37:00Z">
              <w:r>
                <w:rPr>
                  <w:lang w:eastAsia="zh-CN"/>
                </w:rPr>
                <w:t xml:space="preserve">Low </w:t>
              </w:r>
              <w:del w:id="498" w:author="JYC" w:date="2022-04-08T10:57:00Z">
                <w:r w:rsidDel="00762916">
                  <w:rPr>
                    <w:rFonts w:hint="eastAsia"/>
                    <w:lang w:eastAsia="zh-CN"/>
                  </w:rPr>
                  <w:delText>M</w:delText>
                </w:r>
                <w:r w:rsidDel="00762916">
                  <w:rPr>
                    <w:lang w:eastAsia="zh-CN"/>
                  </w:rPr>
                  <w:delText>ultiplexing</w:delText>
                </w:r>
              </w:del>
              <w:r>
                <w:rPr>
                  <w:lang w:eastAsia="zh-CN"/>
                </w:rPr>
                <w:t>latency</w:t>
              </w:r>
            </w:ins>
          </w:p>
        </w:tc>
        <w:tc>
          <w:tcPr>
            <w:tcW w:w="2268" w:type="dxa"/>
            <w:tcPrChange w:id="499" w:author="Jin Yuchao" w:date="2022-03-24T17:22:00Z">
              <w:tcPr>
                <w:tcW w:w="1559" w:type="dxa"/>
              </w:tcPr>
            </w:tcPrChange>
          </w:tcPr>
          <w:p w14:paraId="02D25764" w14:textId="77777777" w:rsidR="002B6771" w:rsidRDefault="002B6771" w:rsidP="00C96491">
            <w:pPr>
              <w:rPr>
                <w:ins w:id="500" w:author="JYC" w:date="2022-04-12T18:37:00Z"/>
                <w:lang w:eastAsia="zh-CN"/>
              </w:rPr>
            </w:pPr>
            <w:ins w:id="501" w:author="JYC" w:date="2022-04-12T18:37:00Z">
              <w:r>
                <w:rPr>
                  <w:rFonts w:hint="eastAsia"/>
                  <w:lang w:eastAsia="zh-CN"/>
                </w:rPr>
                <w:t>T</w:t>
              </w:r>
              <w:r>
                <w:rPr>
                  <w:lang w:eastAsia="zh-CN"/>
                </w:rPr>
                <w:t>S 38.213</w:t>
              </w:r>
            </w:ins>
          </w:p>
        </w:tc>
      </w:tr>
      <w:tr w:rsidR="002B6771" w14:paraId="477467C1" w14:textId="77777777" w:rsidTr="00C96491">
        <w:trPr>
          <w:ins w:id="502" w:author="JYC" w:date="2022-04-12T18:37:00Z"/>
        </w:trPr>
        <w:tc>
          <w:tcPr>
            <w:tcW w:w="4957" w:type="dxa"/>
            <w:tcPrChange w:id="503" w:author="Jin Yuchao" w:date="2022-03-24T17:22:00Z">
              <w:tcPr>
                <w:tcW w:w="4390" w:type="dxa"/>
              </w:tcPr>
            </w:tcPrChange>
          </w:tcPr>
          <w:p w14:paraId="77DDF1CE" w14:textId="77777777" w:rsidR="002B6771" w:rsidRDefault="002B6771" w:rsidP="00C96491">
            <w:pPr>
              <w:rPr>
                <w:ins w:id="504" w:author="JYC" w:date="2022-04-12T18:37:00Z"/>
                <w:lang w:eastAsia="zh-CN"/>
              </w:rPr>
            </w:pPr>
            <w:ins w:id="505" w:author="JYC" w:date="2022-04-12T18:37:00Z">
              <w:r>
                <w:rPr>
                  <w:lang w:eastAsia="zh-CN"/>
                </w:rPr>
                <w:t>Code Block Group (CBG)</w:t>
              </w:r>
            </w:ins>
          </w:p>
        </w:tc>
        <w:tc>
          <w:tcPr>
            <w:tcW w:w="2268" w:type="dxa"/>
            <w:tcPrChange w:id="506" w:author="Jin Yuchao" w:date="2022-03-24T17:22:00Z">
              <w:tcPr>
                <w:tcW w:w="2126" w:type="dxa"/>
              </w:tcPr>
            </w:tcPrChange>
          </w:tcPr>
          <w:p w14:paraId="18925C15" w14:textId="77777777" w:rsidR="002B6771" w:rsidRDefault="002B6771" w:rsidP="00C96491">
            <w:pPr>
              <w:rPr>
                <w:ins w:id="507" w:author="JYC" w:date="2022-04-12T18:37:00Z"/>
              </w:rPr>
            </w:pPr>
            <w:ins w:id="508" w:author="JYC" w:date="2022-04-12T18:37:00Z">
              <w:r>
                <w:rPr>
                  <w:lang w:eastAsia="zh-CN"/>
                </w:rPr>
                <w:t>Low latency</w:t>
              </w:r>
              <w:del w:id="509" w:author="JYC" w:date="2022-04-08T10:58:00Z">
                <w:r w:rsidRPr="008F369F" w:rsidDel="00762916">
                  <w:rPr>
                    <w:rFonts w:hint="eastAsia"/>
                    <w:lang w:eastAsia="zh-CN"/>
                  </w:rPr>
                  <w:delText>M</w:delText>
                </w:r>
                <w:r w:rsidRPr="008F369F" w:rsidDel="00762916">
                  <w:rPr>
                    <w:lang w:eastAsia="zh-CN"/>
                  </w:rPr>
                  <w:delText>ultiplexing</w:delText>
                </w:r>
              </w:del>
            </w:ins>
          </w:p>
        </w:tc>
        <w:tc>
          <w:tcPr>
            <w:tcW w:w="2268" w:type="dxa"/>
            <w:tcPrChange w:id="510" w:author="Jin Yuchao" w:date="2022-03-24T17:22:00Z">
              <w:tcPr>
                <w:tcW w:w="1559" w:type="dxa"/>
              </w:tcPr>
            </w:tcPrChange>
          </w:tcPr>
          <w:p w14:paraId="41E34900" w14:textId="77777777" w:rsidR="002B6771" w:rsidRDefault="002B6771" w:rsidP="00C96491">
            <w:pPr>
              <w:rPr>
                <w:ins w:id="511" w:author="JYC" w:date="2022-04-12T18:37:00Z"/>
                <w:lang w:eastAsia="zh-CN"/>
              </w:rPr>
            </w:pPr>
            <w:ins w:id="512" w:author="JYC" w:date="2022-04-12T18:37:00Z">
              <w:r>
                <w:rPr>
                  <w:rFonts w:hint="eastAsia"/>
                  <w:lang w:eastAsia="zh-CN"/>
                </w:rPr>
                <w:t>T</w:t>
              </w:r>
              <w:r>
                <w:rPr>
                  <w:lang w:eastAsia="zh-CN"/>
                </w:rPr>
                <w:t>S 38.214</w:t>
              </w:r>
            </w:ins>
          </w:p>
        </w:tc>
      </w:tr>
      <w:tr w:rsidR="002B6771" w14:paraId="4BA25A23" w14:textId="77777777" w:rsidTr="00C96491">
        <w:trPr>
          <w:ins w:id="513" w:author="JYC" w:date="2022-04-12T18:37:00Z"/>
        </w:trPr>
        <w:tc>
          <w:tcPr>
            <w:tcW w:w="4957" w:type="dxa"/>
            <w:tcPrChange w:id="514" w:author="Jin Yuchao" w:date="2022-03-24T17:22:00Z">
              <w:tcPr>
                <w:tcW w:w="4390" w:type="dxa"/>
              </w:tcPr>
            </w:tcPrChange>
          </w:tcPr>
          <w:p w14:paraId="57BD4063" w14:textId="77777777" w:rsidR="002B6771" w:rsidRDefault="002B6771" w:rsidP="00C96491">
            <w:pPr>
              <w:rPr>
                <w:ins w:id="515" w:author="JYC" w:date="2022-04-12T18:37:00Z"/>
                <w:lang w:eastAsia="zh-CN"/>
              </w:rPr>
            </w:pPr>
            <w:ins w:id="516" w:author="JYC" w:date="2022-04-12T18:37:00Z">
              <w:r>
                <w:rPr>
                  <w:rFonts w:hint="eastAsia"/>
                  <w:lang w:eastAsia="zh-CN"/>
                </w:rPr>
                <w:t>Inter</w:t>
              </w:r>
              <w:r>
                <w:rPr>
                  <w:lang w:eastAsia="zh-CN"/>
                </w:rPr>
                <w:t xml:space="preserve"> UE</w:t>
              </w:r>
              <w:r>
                <w:rPr>
                  <w:rFonts w:hint="eastAsia"/>
                  <w:lang w:eastAsia="zh-CN"/>
                </w:rPr>
                <w:t>:</w:t>
              </w:r>
              <w:r>
                <w:rPr>
                  <w:lang w:eastAsia="zh-CN"/>
                </w:rPr>
                <w:t xml:space="preserve"> </w:t>
              </w:r>
              <w:r>
                <w:rPr>
                  <w:rFonts w:hint="eastAsia"/>
                  <w:lang w:eastAsia="zh-CN"/>
                </w:rPr>
                <w:t>U</w:t>
              </w:r>
              <w:r>
                <w:rPr>
                  <w:lang w:eastAsia="zh-CN"/>
                </w:rPr>
                <w:t>L Cancellation Indicat</w:t>
              </w:r>
              <w:r>
                <w:rPr>
                  <w:rFonts w:hint="eastAsia"/>
                  <w:lang w:eastAsia="zh-CN"/>
                </w:rPr>
                <w:t>ion</w:t>
              </w:r>
              <w:r>
                <w:rPr>
                  <w:lang w:eastAsia="zh-CN"/>
                </w:rPr>
                <w:t>(CI)</w:t>
              </w:r>
            </w:ins>
          </w:p>
        </w:tc>
        <w:tc>
          <w:tcPr>
            <w:tcW w:w="2268" w:type="dxa"/>
            <w:tcPrChange w:id="517" w:author="Jin Yuchao" w:date="2022-03-24T17:22:00Z">
              <w:tcPr>
                <w:tcW w:w="2126" w:type="dxa"/>
              </w:tcPr>
            </w:tcPrChange>
          </w:tcPr>
          <w:p w14:paraId="125BF7AD" w14:textId="77777777" w:rsidR="002B6771" w:rsidRDefault="002B6771" w:rsidP="00C96491">
            <w:pPr>
              <w:rPr>
                <w:ins w:id="518" w:author="JYC" w:date="2022-04-12T18:37:00Z"/>
              </w:rPr>
            </w:pPr>
            <w:ins w:id="519" w:author="JYC" w:date="2022-04-12T18:37:00Z">
              <w:r>
                <w:rPr>
                  <w:lang w:eastAsia="zh-CN"/>
                </w:rPr>
                <w:t>Low latency</w:t>
              </w:r>
              <w:del w:id="520" w:author="JYC" w:date="2022-04-08T10:58:00Z">
                <w:r w:rsidRPr="008F369F" w:rsidDel="00762916">
                  <w:rPr>
                    <w:rFonts w:hint="eastAsia"/>
                    <w:lang w:eastAsia="zh-CN"/>
                  </w:rPr>
                  <w:delText>M</w:delText>
                </w:r>
                <w:r w:rsidRPr="008F369F" w:rsidDel="00762916">
                  <w:rPr>
                    <w:lang w:eastAsia="zh-CN"/>
                  </w:rPr>
                  <w:delText>ultiplexing</w:delText>
                </w:r>
              </w:del>
            </w:ins>
          </w:p>
        </w:tc>
        <w:tc>
          <w:tcPr>
            <w:tcW w:w="2268" w:type="dxa"/>
            <w:tcPrChange w:id="521" w:author="Jin Yuchao" w:date="2022-03-24T17:22:00Z">
              <w:tcPr>
                <w:tcW w:w="1559" w:type="dxa"/>
              </w:tcPr>
            </w:tcPrChange>
          </w:tcPr>
          <w:p w14:paraId="6D3955ED" w14:textId="77777777" w:rsidR="002B6771" w:rsidRDefault="002B6771" w:rsidP="00C96491">
            <w:pPr>
              <w:rPr>
                <w:ins w:id="522" w:author="JYC" w:date="2022-04-12T18:37:00Z"/>
                <w:lang w:eastAsia="zh-CN"/>
              </w:rPr>
            </w:pPr>
            <w:ins w:id="523" w:author="JYC" w:date="2022-04-12T18:37:00Z">
              <w:r>
                <w:rPr>
                  <w:rFonts w:hint="eastAsia"/>
                  <w:lang w:eastAsia="zh-CN"/>
                </w:rPr>
                <w:t>T</w:t>
              </w:r>
              <w:r>
                <w:rPr>
                  <w:lang w:eastAsia="zh-CN"/>
                </w:rPr>
                <w:t>S 38.213</w:t>
              </w:r>
            </w:ins>
          </w:p>
        </w:tc>
      </w:tr>
      <w:tr w:rsidR="002B6771" w14:paraId="69C643FC" w14:textId="77777777" w:rsidTr="00C96491">
        <w:trPr>
          <w:ins w:id="524" w:author="JYC" w:date="2022-04-12T18:37:00Z"/>
        </w:trPr>
        <w:tc>
          <w:tcPr>
            <w:tcW w:w="4957" w:type="dxa"/>
            <w:tcPrChange w:id="525" w:author="Jin Yuchao" w:date="2022-03-24T17:22:00Z">
              <w:tcPr>
                <w:tcW w:w="4390" w:type="dxa"/>
              </w:tcPr>
            </w:tcPrChange>
          </w:tcPr>
          <w:p w14:paraId="2E68C011" w14:textId="77777777" w:rsidR="002B6771" w:rsidRDefault="002B6771" w:rsidP="00C96491">
            <w:pPr>
              <w:rPr>
                <w:ins w:id="526" w:author="JYC" w:date="2022-04-12T18:37:00Z"/>
                <w:lang w:eastAsia="zh-CN"/>
              </w:rPr>
            </w:pPr>
            <w:ins w:id="527" w:author="JYC" w:date="2022-04-12T18:37:00Z">
              <w:r>
                <w:rPr>
                  <w:lang w:eastAsia="zh-CN"/>
                </w:rPr>
                <w:t xml:space="preserve">Inter UE: </w:t>
              </w:r>
              <w:r>
                <w:rPr>
                  <w:rFonts w:hint="eastAsia"/>
                  <w:lang w:eastAsia="zh-CN"/>
                </w:rPr>
                <w:t>P</w:t>
              </w:r>
              <w:r>
                <w:rPr>
                  <w:lang w:eastAsia="zh-CN"/>
                </w:rPr>
                <w:t>ower Boosting</w:t>
              </w:r>
            </w:ins>
          </w:p>
        </w:tc>
        <w:tc>
          <w:tcPr>
            <w:tcW w:w="2268" w:type="dxa"/>
            <w:tcPrChange w:id="528" w:author="Jin Yuchao" w:date="2022-03-24T17:22:00Z">
              <w:tcPr>
                <w:tcW w:w="2126" w:type="dxa"/>
              </w:tcPr>
            </w:tcPrChange>
          </w:tcPr>
          <w:p w14:paraId="039D0D5E" w14:textId="77777777" w:rsidR="002B6771" w:rsidRDefault="002B6771" w:rsidP="00C96491">
            <w:pPr>
              <w:rPr>
                <w:ins w:id="529" w:author="JYC" w:date="2022-04-12T18:37:00Z"/>
              </w:rPr>
            </w:pPr>
            <w:ins w:id="530" w:author="JYC" w:date="2022-04-12T18:37:00Z">
              <w:r>
                <w:rPr>
                  <w:lang w:eastAsia="zh-CN"/>
                </w:rPr>
                <w:t>Low latency</w:t>
              </w:r>
              <w:del w:id="531" w:author="JYC" w:date="2022-04-08T10:58:00Z">
                <w:r w:rsidRPr="008F369F" w:rsidDel="00762916">
                  <w:rPr>
                    <w:rFonts w:hint="eastAsia"/>
                    <w:lang w:eastAsia="zh-CN"/>
                  </w:rPr>
                  <w:delText>M</w:delText>
                </w:r>
                <w:r w:rsidRPr="008F369F" w:rsidDel="00762916">
                  <w:rPr>
                    <w:lang w:eastAsia="zh-CN"/>
                  </w:rPr>
                  <w:delText>ultiplexing</w:delText>
                </w:r>
              </w:del>
            </w:ins>
          </w:p>
        </w:tc>
        <w:tc>
          <w:tcPr>
            <w:tcW w:w="2268" w:type="dxa"/>
            <w:tcPrChange w:id="532" w:author="Jin Yuchao" w:date="2022-03-24T17:22:00Z">
              <w:tcPr>
                <w:tcW w:w="1559" w:type="dxa"/>
              </w:tcPr>
            </w:tcPrChange>
          </w:tcPr>
          <w:p w14:paraId="3B1683AC" w14:textId="77777777" w:rsidR="002B6771" w:rsidRDefault="002B6771" w:rsidP="00C96491">
            <w:pPr>
              <w:rPr>
                <w:ins w:id="533" w:author="JYC" w:date="2022-04-12T18:37:00Z"/>
                <w:lang w:eastAsia="zh-CN"/>
              </w:rPr>
            </w:pPr>
            <w:ins w:id="534" w:author="JYC" w:date="2022-04-12T18:37:00Z">
              <w:r>
                <w:rPr>
                  <w:rFonts w:hint="eastAsia"/>
                  <w:lang w:eastAsia="zh-CN"/>
                </w:rPr>
                <w:t>T</w:t>
              </w:r>
              <w:r>
                <w:rPr>
                  <w:lang w:eastAsia="zh-CN"/>
                </w:rPr>
                <w:t>S 38.213</w:t>
              </w:r>
            </w:ins>
          </w:p>
        </w:tc>
      </w:tr>
      <w:tr w:rsidR="002B6771" w14:paraId="777DCBA2" w14:textId="77777777" w:rsidTr="00C96491">
        <w:trPr>
          <w:ins w:id="535" w:author="JYC" w:date="2022-04-12T18:37:00Z"/>
        </w:trPr>
        <w:tc>
          <w:tcPr>
            <w:tcW w:w="4957" w:type="dxa"/>
            <w:tcPrChange w:id="536" w:author="Jin Yuchao" w:date="2022-03-24T17:22:00Z">
              <w:tcPr>
                <w:tcW w:w="4390" w:type="dxa"/>
              </w:tcPr>
            </w:tcPrChange>
          </w:tcPr>
          <w:p w14:paraId="762B06F7" w14:textId="77777777" w:rsidR="002B6771" w:rsidRDefault="002B6771" w:rsidP="00C96491">
            <w:pPr>
              <w:rPr>
                <w:ins w:id="537" w:author="JYC" w:date="2022-04-12T18:37:00Z"/>
                <w:lang w:eastAsia="zh-CN"/>
              </w:rPr>
            </w:pPr>
            <w:ins w:id="538" w:author="JYC" w:date="2022-04-12T18:37:00Z">
              <w:r>
                <w:rPr>
                  <w:lang w:eastAsia="zh-CN"/>
                </w:rPr>
                <w:t xml:space="preserve">Intra UE: </w:t>
              </w:r>
              <w:r>
                <w:rPr>
                  <w:rFonts w:hint="eastAsia"/>
                  <w:lang w:eastAsia="zh-CN"/>
                </w:rPr>
                <w:t>U</w:t>
              </w:r>
              <w:r>
                <w:rPr>
                  <w:lang w:eastAsia="zh-CN"/>
                </w:rPr>
                <w:t>L Prioritization</w:t>
              </w:r>
            </w:ins>
          </w:p>
        </w:tc>
        <w:tc>
          <w:tcPr>
            <w:tcW w:w="2268" w:type="dxa"/>
            <w:tcPrChange w:id="539" w:author="Jin Yuchao" w:date="2022-03-24T17:22:00Z">
              <w:tcPr>
                <w:tcW w:w="2126" w:type="dxa"/>
              </w:tcPr>
            </w:tcPrChange>
          </w:tcPr>
          <w:p w14:paraId="6BB72B90" w14:textId="77777777" w:rsidR="002B6771" w:rsidRDefault="002B6771" w:rsidP="00C96491">
            <w:pPr>
              <w:rPr>
                <w:ins w:id="540" w:author="JYC" w:date="2022-04-12T18:37:00Z"/>
              </w:rPr>
            </w:pPr>
            <w:ins w:id="541" w:author="JYC" w:date="2022-04-12T18:37:00Z">
              <w:r>
                <w:rPr>
                  <w:lang w:eastAsia="zh-CN"/>
                </w:rPr>
                <w:t>Low latency</w:t>
              </w:r>
              <w:del w:id="542" w:author="JYC" w:date="2022-04-08T10:58:00Z">
                <w:r w:rsidRPr="008F369F" w:rsidDel="00762916">
                  <w:rPr>
                    <w:rFonts w:hint="eastAsia"/>
                    <w:lang w:eastAsia="zh-CN"/>
                  </w:rPr>
                  <w:delText>M</w:delText>
                </w:r>
                <w:r w:rsidRPr="008F369F" w:rsidDel="00762916">
                  <w:rPr>
                    <w:lang w:eastAsia="zh-CN"/>
                  </w:rPr>
                  <w:delText>ultiplexing</w:delText>
                </w:r>
              </w:del>
            </w:ins>
          </w:p>
        </w:tc>
        <w:tc>
          <w:tcPr>
            <w:tcW w:w="2268" w:type="dxa"/>
            <w:tcPrChange w:id="543" w:author="Jin Yuchao" w:date="2022-03-24T17:22:00Z">
              <w:tcPr>
                <w:tcW w:w="1559" w:type="dxa"/>
              </w:tcPr>
            </w:tcPrChange>
          </w:tcPr>
          <w:p w14:paraId="6D0F1AA3" w14:textId="77777777" w:rsidR="002B6771" w:rsidRDefault="002B6771" w:rsidP="00C96491">
            <w:pPr>
              <w:rPr>
                <w:ins w:id="544" w:author="JYC" w:date="2022-04-12T18:37:00Z"/>
                <w:lang w:eastAsia="zh-CN"/>
              </w:rPr>
            </w:pPr>
            <w:ins w:id="545" w:author="JYC" w:date="2022-04-12T18:37:00Z">
              <w:r>
                <w:rPr>
                  <w:rFonts w:hint="eastAsia"/>
                  <w:lang w:eastAsia="zh-CN"/>
                </w:rPr>
                <w:t>T</w:t>
              </w:r>
              <w:r>
                <w:rPr>
                  <w:lang w:eastAsia="zh-CN"/>
                </w:rPr>
                <w:t>S 38.213</w:t>
              </w:r>
            </w:ins>
          </w:p>
        </w:tc>
      </w:tr>
    </w:tbl>
    <w:p w14:paraId="463500EC" w14:textId="77777777" w:rsidR="002B6771" w:rsidRPr="002B6771" w:rsidRDefault="002B6771">
      <w:pPr>
        <w:rPr>
          <w:lang w:val="en-US"/>
        </w:rPr>
        <w:pPrChange w:id="546" w:author="JYC" w:date="2022-04-12T18:37:00Z">
          <w:pPr>
            <w:pStyle w:val="3"/>
          </w:pPr>
        </w:pPrChange>
      </w:pPr>
    </w:p>
    <w:p w14:paraId="427A6883" w14:textId="384E810F" w:rsidR="009650C7" w:rsidRPr="004D3578" w:rsidRDefault="009650C7" w:rsidP="009650C7">
      <w:pPr>
        <w:pStyle w:val="2"/>
      </w:pPr>
      <w:bookmarkStart w:id="547" w:name="_Toc100692699"/>
      <w:r>
        <w:t>5.Y</w:t>
      </w:r>
      <w:r w:rsidRPr="004D3578">
        <w:tab/>
      </w:r>
      <w:r>
        <w:t xml:space="preserve">Key </w:t>
      </w:r>
      <w:r w:rsidRPr="00F239B0">
        <w:t xml:space="preserve">Issue </w:t>
      </w:r>
      <w:r>
        <w:t>#Y</w:t>
      </w:r>
      <w:r w:rsidRPr="00F239B0">
        <w:t>:</w:t>
      </w:r>
      <w:r>
        <w:t xml:space="preserve"> DEF</w:t>
      </w:r>
      <w:bookmarkEnd w:id="547"/>
    </w:p>
    <w:p w14:paraId="6D0838F0" w14:textId="40D683F7" w:rsidR="009650C7" w:rsidRDefault="009650C7" w:rsidP="009650C7">
      <w:pPr>
        <w:pStyle w:val="3"/>
        <w:rPr>
          <w:lang w:eastAsia="ko-KR"/>
        </w:rPr>
      </w:pPr>
      <w:bookmarkStart w:id="548" w:name="_Toc100692700"/>
      <w:r>
        <w:rPr>
          <w:lang w:eastAsia="ko-KR"/>
        </w:rPr>
        <w:t>5.Y.1</w:t>
      </w:r>
      <w:r>
        <w:rPr>
          <w:lang w:eastAsia="ko-KR"/>
        </w:rPr>
        <w:tab/>
        <w:t>Description</w:t>
      </w:r>
      <w:bookmarkEnd w:id="548"/>
    </w:p>
    <w:p w14:paraId="6F7D36BC" w14:textId="56765898" w:rsidR="009650C7" w:rsidRPr="00EA5506" w:rsidRDefault="009650C7" w:rsidP="009650C7">
      <w:pPr>
        <w:pStyle w:val="3"/>
        <w:rPr>
          <w:lang w:val="en-US"/>
        </w:rPr>
      </w:pPr>
      <w:bookmarkStart w:id="549" w:name="_Toc100692701"/>
      <w:r>
        <w:rPr>
          <w:lang w:val="en-US"/>
        </w:rPr>
        <w:t>5</w:t>
      </w:r>
      <w:r w:rsidRPr="00EA5506">
        <w:rPr>
          <w:lang w:val="en-US"/>
        </w:rPr>
        <w:t>.</w:t>
      </w:r>
      <w:r>
        <w:rPr>
          <w:lang w:val="en-US"/>
        </w:rPr>
        <w:t>Y.</w:t>
      </w:r>
      <w:r w:rsidRPr="00EA5506">
        <w:rPr>
          <w:lang w:val="en-US"/>
        </w:rPr>
        <w:t>2</w:t>
      </w:r>
      <w:r w:rsidRPr="00EA5506">
        <w:rPr>
          <w:lang w:val="en-US"/>
        </w:rPr>
        <w:tab/>
        <w:t>Potential solutions</w:t>
      </w:r>
      <w:bookmarkEnd w:id="549"/>
    </w:p>
    <w:p w14:paraId="42DE4FC1" w14:textId="5FB73C3B" w:rsidR="009650C7" w:rsidRPr="004D3578" w:rsidRDefault="009650C7" w:rsidP="009650C7">
      <w:pPr>
        <w:pStyle w:val="1"/>
      </w:pPr>
      <w:bookmarkStart w:id="550" w:name="_Toc100692702"/>
      <w:r>
        <w:t>6</w:t>
      </w:r>
      <w:r w:rsidRPr="004D3578">
        <w:tab/>
      </w:r>
      <w:r>
        <w:t>Conclusion and Recommendation</w:t>
      </w:r>
      <w:bookmarkEnd w:id="550"/>
    </w:p>
    <w:p w14:paraId="65A67CEC" w14:textId="1612540B" w:rsidR="009650C7" w:rsidRDefault="009650C7" w:rsidP="009650C7">
      <w:pPr>
        <w:pStyle w:val="2"/>
      </w:pPr>
      <w:bookmarkStart w:id="551" w:name="_Toc100692703"/>
      <w:r>
        <w:t>6.X</w:t>
      </w:r>
      <w:r>
        <w:tab/>
        <w:t>Issue #X</w:t>
      </w:r>
      <w:bookmarkEnd w:id="551"/>
    </w:p>
    <w:p w14:paraId="3F135375" w14:textId="75F0925C" w:rsidR="009650C7" w:rsidRPr="00333B8F" w:rsidRDefault="009650C7" w:rsidP="009650C7">
      <w:pPr>
        <w:pStyle w:val="2"/>
      </w:pPr>
      <w:bookmarkStart w:id="552" w:name="_Toc100692704"/>
      <w:r>
        <w:t>6.Y</w:t>
      </w:r>
      <w:r>
        <w:tab/>
        <w:t>Issue #Y</w:t>
      </w:r>
      <w:bookmarkEnd w:id="552"/>
    </w:p>
    <w:p w14:paraId="327CCBF5" w14:textId="77777777" w:rsidR="009650C7" w:rsidRPr="009650C7" w:rsidRDefault="009650C7" w:rsidP="009650C7"/>
    <w:p w14:paraId="7450B62B" w14:textId="2DF23FEB" w:rsidR="00DD43FB" w:rsidRDefault="00DD43FB">
      <w:pPr>
        <w:spacing w:after="0"/>
      </w:pPr>
      <w:r>
        <w:br w:type="page"/>
      </w:r>
    </w:p>
    <w:p w14:paraId="69A196AD" w14:textId="3EEBC522" w:rsidR="00080512" w:rsidRPr="004D3578" w:rsidRDefault="00080512">
      <w:pPr>
        <w:pStyle w:val="8"/>
      </w:pPr>
      <w:bookmarkStart w:id="553" w:name="startOfAnnexes"/>
      <w:bookmarkStart w:id="554" w:name="_Toc100692705"/>
      <w:bookmarkEnd w:id="553"/>
      <w:r w:rsidRPr="004D3578">
        <w:lastRenderedPageBreak/>
        <w:t>Annex &lt;X&gt; (informative):</w:t>
      </w:r>
      <w:r w:rsidRPr="004D3578">
        <w:br/>
        <w:t>Change history</w:t>
      </w:r>
      <w:bookmarkEnd w:id="554"/>
    </w:p>
    <w:p w14:paraId="6262C165" w14:textId="77777777" w:rsidR="00054A22" w:rsidRPr="00235394" w:rsidRDefault="00054A22" w:rsidP="00054A22">
      <w:pPr>
        <w:pStyle w:val="TH"/>
      </w:pPr>
      <w:bookmarkStart w:id="555" w:name="historyclause"/>
      <w:bookmarkEnd w:id="5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9419B4" w:rsidRPr="009419B4" w14:paraId="6D6B5B63" w14:textId="77777777" w:rsidTr="00C72833">
        <w:tc>
          <w:tcPr>
            <w:tcW w:w="800" w:type="dxa"/>
            <w:shd w:val="solid" w:color="FFFFFF" w:fill="auto"/>
          </w:tcPr>
          <w:p w14:paraId="5A3A61D6" w14:textId="1D5F59AB" w:rsidR="003C3971" w:rsidRPr="009419B4" w:rsidRDefault="00363087" w:rsidP="00C72833">
            <w:pPr>
              <w:pStyle w:val="TAC"/>
              <w:rPr>
                <w:sz w:val="16"/>
                <w:szCs w:val="16"/>
                <w:lang w:eastAsia="zh-CN"/>
              </w:rPr>
            </w:pPr>
            <w:ins w:id="556" w:author="JYC" w:date="2022-04-12T21:31:00Z">
              <w:r w:rsidRPr="009419B4">
                <w:rPr>
                  <w:rFonts w:hint="eastAsia"/>
                  <w:sz w:val="16"/>
                  <w:szCs w:val="16"/>
                  <w:lang w:eastAsia="zh-CN"/>
                </w:rPr>
                <w:t>2</w:t>
              </w:r>
              <w:r w:rsidRPr="009419B4">
                <w:rPr>
                  <w:sz w:val="16"/>
                  <w:szCs w:val="16"/>
                  <w:lang w:eastAsia="zh-CN"/>
                </w:rPr>
                <w:t>022</w:t>
              </w:r>
              <w:r w:rsidRPr="009419B4">
                <w:rPr>
                  <w:rFonts w:hint="eastAsia"/>
                  <w:sz w:val="16"/>
                  <w:szCs w:val="16"/>
                  <w:lang w:eastAsia="zh-CN"/>
                </w:rPr>
                <w:t>-</w:t>
              </w:r>
              <w:r w:rsidRPr="009419B4">
                <w:rPr>
                  <w:sz w:val="16"/>
                  <w:szCs w:val="16"/>
                  <w:lang w:eastAsia="zh-CN"/>
                </w:rPr>
                <w:t>0</w:t>
              </w:r>
            </w:ins>
            <w:ins w:id="557" w:author="JYC" w:date="2022-04-12T21:32:00Z">
              <w:r w:rsidRPr="009419B4">
                <w:rPr>
                  <w:sz w:val="16"/>
                  <w:szCs w:val="16"/>
                  <w:lang w:eastAsia="zh-CN"/>
                </w:rPr>
                <w:t>4</w:t>
              </w:r>
            </w:ins>
          </w:p>
        </w:tc>
        <w:tc>
          <w:tcPr>
            <w:tcW w:w="800" w:type="dxa"/>
            <w:shd w:val="solid" w:color="FFFFFF" w:fill="auto"/>
          </w:tcPr>
          <w:p w14:paraId="0CC83CAA" w14:textId="3AC4B20C" w:rsidR="003C3971" w:rsidRPr="009419B4" w:rsidRDefault="00363087" w:rsidP="00C72833">
            <w:pPr>
              <w:pStyle w:val="TAC"/>
              <w:rPr>
                <w:sz w:val="16"/>
                <w:szCs w:val="16"/>
                <w:lang w:eastAsia="zh-CN"/>
              </w:rPr>
            </w:pPr>
            <w:ins w:id="558" w:author="JYC" w:date="2022-04-12T21:32:00Z">
              <w:r w:rsidRPr="009419B4">
                <w:rPr>
                  <w:rFonts w:hint="eastAsia"/>
                  <w:sz w:val="16"/>
                  <w:szCs w:val="16"/>
                  <w:lang w:eastAsia="zh-CN"/>
                </w:rPr>
                <w:t>S</w:t>
              </w:r>
              <w:r w:rsidRPr="009419B4">
                <w:rPr>
                  <w:sz w:val="16"/>
                  <w:szCs w:val="16"/>
                  <w:lang w:eastAsia="zh-CN"/>
                </w:rPr>
                <w:t>A5#142</w:t>
              </w:r>
              <w:r w:rsidRPr="009419B4">
                <w:rPr>
                  <w:rFonts w:hint="eastAsia"/>
                  <w:sz w:val="16"/>
                  <w:szCs w:val="16"/>
                  <w:lang w:eastAsia="zh-CN"/>
                </w:rPr>
                <w:t>e</w:t>
              </w:r>
            </w:ins>
          </w:p>
        </w:tc>
        <w:tc>
          <w:tcPr>
            <w:tcW w:w="1094" w:type="dxa"/>
            <w:shd w:val="solid" w:color="FFFFFF" w:fill="auto"/>
          </w:tcPr>
          <w:p w14:paraId="2CAF206B" w14:textId="77777777" w:rsidR="003C3971" w:rsidRPr="009419B4" w:rsidRDefault="00363087" w:rsidP="00C72833">
            <w:pPr>
              <w:pStyle w:val="TAC"/>
              <w:rPr>
                <w:ins w:id="559" w:author="JYC" w:date="2022-04-12T21:34:00Z"/>
                <w:rFonts w:ascii="Calibri" w:hAnsi="Calibri" w:cs="Calibri"/>
                <w:szCs w:val="24"/>
              </w:rPr>
            </w:pPr>
            <w:ins w:id="560" w:author="JYC" w:date="2022-04-12T21:34:00Z">
              <w:r w:rsidRPr="009419B4">
                <w:rPr>
                  <w:rFonts w:ascii="Calibri" w:hAnsi="Calibri" w:cs="Calibri"/>
                  <w:szCs w:val="24"/>
                </w:rPr>
                <w:t>S5-222292</w:t>
              </w:r>
            </w:ins>
          </w:p>
          <w:p w14:paraId="3F4D3C36" w14:textId="77777777" w:rsidR="00363087" w:rsidRPr="009419B4" w:rsidRDefault="00363087" w:rsidP="00C72833">
            <w:pPr>
              <w:pStyle w:val="TAC"/>
              <w:rPr>
                <w:ins w:id="561" w:author="JYC" w:date="2022-04-12T21:34:00Z"/>
                <w:rFonts w:ascii="Calibri" w:hAnsi="Calibri" w:cs="Calibri"/>
                <w:szCs w:val="24"/>
              </w:rPr>
            </w:pPr>
            <w:ins w:id="562" w:author="JYC" w:date="2022-04-12T21:34:00Z">
              <w:r w:rsidRPr="009419B4">
                <w:rPr>
                  <w:rFonts w:ascii="Calibri" w:hAnsi="Calibri" w:cs="Calibri"/>
                  <w:szCs w:val="24"/>
                </w:rPr>
                <w:t>S5-222307</w:t>
              </w:r>
            </w:ins>
          </w:p>
          <w:p w14:paraId="28B8E337" w14:textId="77777777" w:rsidR="00363087" w:rsidRPr="009419B4" w:rsidRDefault="00363087" w:rsidP="00C72833">
            <w:pPr>
              <w:pStyle w:val="TAC"/>
              <w:rPr>
                <w:ins w:id="563" w:author="JYC" w:date="2022-04-12T21:34:00Z"/>
                <w:rFonts w:ascii="Calibri" w:hAnsi="Calibri" w:cs="Calibri"/>
                <w:szCs w:val="24"/>
              </w:rPr>
            </w:pPr>
            <w:ins w:id="564" w:author="JYC" w:date="2022-04-12T21:34:00Z">
              <w:r w:rsidRPr="009419B4">
                <w:rPr>
                  <w:rFonts w:ascii="Calibri" w:hAnsi="Calibri" w:cs="Calibri"/>
                  <w:szCs w:val="24"/>
                </w:rPr>
                <w:t>S5-222344</w:t>
              </w:r>
            </w:ins>
          </w:p>
          <w:p w14:paraId="78CC0B23" w14:textId="6E52C200" w:rsidR="00363087" w:rsidRPr="009419B4" w:rsidRDefault="00363087" w:rsidP="00C72833">
            <w:pPr>
              <w:pStyle w:val="TAC"/>
              <w:rPr>
                <w:sz w:val="16"/>
                <w:szCs w:val="16"/>
              </w:rPr>
            </w:pPr>
            <w:ins w:id="565" w:author="JYC" w:date="2022-04-12T21:34:00Z">
              <w:r w:rsidRPr="009419B4">
                <w:rPr>
                  <w:rFonts w:ascii="Calibri" w:hAnsi="Calibri" w:cs="Calibri"/>
                  <w:szCs w:val="24"/>
                </w:rPr>
                <w:t>S5-222</w:t>
              </w:r>
            </w:ins>
            <w:ins w:id="566" w:author="JYC" w:date="2022-04-12T21:35:00Z">
              <w:r w:rsidRPr="009419B4">
                <w:rPr>
                  <w:rFonts w:ascii="Calibri" w:hAnsi="Calibri" w:cs="Calibri"/>
                  <w:szCs w:val="24"/>
                </w:rPr>
                <w:t>660</w:t>
              </w:r>
            </w:ins>
          </w:p>
        </w:tc>
        <w:tc>
          <w:tcPr>
            <w:tcW w:w="425" w:type="dxa"/>
            <w:shd w:val="solid" w:color="FFFFFF" w:fill="auto"/>
          </w:tcPr>
          <w:p w14:paraId="46D4458F" w14:textId="77777777" w:rsidR="003C3971" w:rsidRPr="009419B4" w:rsidRDefault="003C3971" w:rsidP="00C72833">
            <w:pPr>
              <w:pStyle w:val="TAL"/>
              <w:rPr>
                <w:sz w:val="16"/>
                <w:szCs w:val="16"/>
              </w:rPr>
            </w:pPr>
          </w:p>
        </w:tc>
        <w:tc>
          <w:tcPr>
            <w:tcW w:w="425" w:type="dxa"/>
            <w:shd w:val="solid" w:color="FFFFFF" w:fill="auto"/>
          </w:tcPr>
          <w:p w14:paraId="587D64ED" w14:textId="77777777" w:rsidR="003C3971" w:rsidRPr="009419B4" w:rsidRDefault="003C3971" w:rsidP="00C72833">
            <w:pPr>
              <w:pStyle w:val="TAR"/>
              <w:rPr>
                <w:sz w:val="16"/>
                <w:szCs w:val="16"/>
              </w:rPr>
            </w:pPr>
          </w:p>
        </w:tc>
        <w:tc>
          <w:tcPr>
            <w:tcW w:w="425" w:type="dxa"/>
            <w:shd w:val="solid" w:color="FFFFFF" w:fill="auto"/>
          </w:tcPr>
          <w:p w14:paraId="5D95BA1A" w14:textId="77777777" w:rsidR="003C3971" w:rsidRPr="009419B4" w:rsidRDefault="003C3971" w:rsidP="00C72833">
            <w:pPr>
              <w:pStyle w:val="TAC"/>
              <w:rPr>
                <w:sz w:val="16"/>
                <w:szCs w:val="16"/>
              </w:rPr>
            </w:pPr>
          </w:p>
        </w:tc>
        <w:tc>
          <w:tcPr>
            <w:tcW w:w="4962" w:type="dxa"/>
            <w:shd w:val="solid" w:color="FFFFFF" w:fill="auto"/>
          </w:tcPr>
          <w:p w14:paraId="1B3457A3" w14:textId="3BE4CDDA" w:rsidR="003C3971" w:rsidRPr="009419B4" w:rsidRDefault="00363087" w:rsidP="00C72833">
            <w:pPr>
              <w:pStyle w:val="TAL"/>
              <w:rPr>
                <w:ins w:id="567" w:author="JYC" w:date="2022-04-12T21:35:00Z"/>
                <w:rFonts w:ascii="Calibri" w:hAnsi="Calibri" w:cs="Calibri"/>
                <w:szCs w:val="24"/>
              </w:rPr>
            </w:pPr>
            <w:ins w:id="568" w:author="JYC" w:date="2022-04-12T21:35:00Z">
              <w:r w:rsidRPr="009419B4">
                <w:rPr>
                  <w:rFonts w:ascii="Calibri" w:hAnsi="Calibri" w:cs="Calibri"/>
                  <w:szCs w:val="24"/>
                </w:rPr>
                <w:t>1.</w:t>
              </w:r>
            </w:ins>
            <w:ins w:id="569" w:author="JYC" w:date="2022-04-12T21:36:00Z">
              <w:r w:rsidRPr="009419B4">
                <w:rPr>
                  <w:rFonts w:ascii="Calibri" w:hAnsi="Calibri" w:cs="Calibri"/>
                  <w:szCs w:val="24"/>
                </w:rPr>
                <w:t xml:space="preserve"> </w:t>
              </w:r>
            </w:ins>
            <w:ins w:id="570" w:author="JYC" w:date="2022-04-12T21:34:00Z">
              <w:r w:rsidRPr="009419B4">
                <w:rPr>
                  <w:rFonts w:ascii="Calibri" w:hAnsi="Calibri" w:cs="Calibri"/>
                  <w:szCs w:val="24"/>
                </w:rPr>
                <w:t>TR 28.832-0.0.0 initial skeleton</w:t>
              </w:r>
            </w:ins>
          </w:p>
          <w:p w14:paraId="75A07C2E" w14:textId="6E6575E7" w:rsidR="00363087" w:rsidRPr="009419B4" w:rsidRDefault="00363087" w:rsidP="00C72833">
            <w:pPr>
              <w:pStyle w:val="TAL"/>
              <w:rPr>
                <w:ins w:id="571" w:author="JYC" w:date="2022-04-12T21:35:00Z"/>
                <w:rFonts w:ascii="Calibri" w:hAnsi="Calibri" w:cs="Calibri"/>
                <w:szCs w:val="24"/>
              </w:rPr>
            </w:pPr>
            <w:ins w:id="572" w:author="JYC" w:date="2022-04-12T21:35:00Z">
              <w:r w:rsidRPr="009419B4">
                <w:rPr>
                  <w:rFonts w:ascii="Calibri" w:hAnsi="Calibri" w:cs="Calibri"/>
                  <w:szCs w:val="24"/>
                </w:rPr>
                <w:t>2.</w:t>
              </w:r>
            </w:ins>
            <w:ins w:id="573" w:author="JYC" w:date="2022-04-12T21:36:00Z">
              <w:r w:rsidRPr="009419B4">
                <w:rPr>
                  <w:rFonts w:ascii="Calibri" w:hAnsi="Calibri" w:cs="Calibri"/>
                  <w:szCs w:val="24"/>
                </w:rPr>
                <w:t xml:space="preserve"> </w:t>
              </w:r>
              <w:proofErr w:type="spellStart"/>
              <w:r w:rsidRPr="009419B4">
                <w:rPr>
                  <w:rFonts w:ascii="Calibri" w:hAnsi="Calibri" w:cs="Calibri"/>
                  <w:szCs w:val="24"/>
                </w:rPr>
                <w:t>pCR</w:t>
              </w:r>
              <w:proofErr w:type="spellEnd"/>
              <w:r w:rsidRPr="009419B4">
                <w:rPr>
                  <w:rFonts w:ascii="Calibri" w:hAnsi="Calibri" w:cs="Calibri"/>
                  <w:szCs w:val="24"/>
                </w:rPr>
                <w:t xml:space="preserve"> 28.832 </w:t>
              </w:r>
            </w:ins>
            <w:ins w:id="574" w:author="JYC" w:date="2022-04-12T21:35:00Z">
              <w:r w:rsidRPr="009419B4">
                <w:rPr>
                  <w:rFonts w:ascii="Calibri" w:hAnsi="Calibri" w:cs="Calibri"/>
                  <w:szCs w:val="24"/>
                </w:rPr>
                <w:t>Add scope</w:t>
              </w:r>
            </w:ins>
          </w:p>
          <w:p w14:paraId="2EE9EEA1" w14:textId="6D09BA33" w:rsidR="00363087" w:rsidRPr="009419B4" w:rsidRDefault="00363087" w:rsidP="00C72833">
            <w:pPr>
              <w:pStyle w:val="TAL"/>
              <w:rPr>
                <w:ins w:id="575" w:author="JYC" w:date="2022-04-12T21:35:00Z"/>
                <w:rFonts w:ascii="Calibri" w:hAnsi="Calibri" w:cs="Calibri"/>
                <w:szCs w:val="24"/>
              </w:rPr>
            </w:pPr>
            <w:ins w:id="576" w:author="JYC" w:date="2022-04-12T21:35:00Z">
              <w:r w:rsidRPr="009419B4">
                <w:rPr>
                  <w:rFonts w:ascii="Calibri" w:hAnsi="Calibri" w:cs="Calibri"/>
                  <w:szCs w:val="24"/>
                </w:rPr>
                <w:t>3.</w:t>
              </w:r>
            </w:ins>
            <w:ins w:id="577" w:author="JYC" w:date="2022-04-12T21:36:00Z">
              <w:r w:rsidRPr="009419B4">
                <w:rPr>
                  <w:rFonts w:ascii="Calibri" w:hAnsi="Calibri" w:cs="Calibri"/>
                  <w:szCs w:val="24"/>
                </w:rPr>
                <w:t xml:space="preserve"> </w:t>
              </w:r>
            </w:ins>
            <w:proofErr w:type="spellStart"/>
            <w:ins w:id="578" w:author="JYC" w:date="2022-04-12T21:35:00Z">
              <w:r w:rsidRPr="009419B4">
                <w:rPr>
                  <w:rFonts w:ascii="Calibri" w:hAnsi="Calibri" w:cs="Calibri"/>
                  <w:szCs w:val="24"/>
                </w:rPr>
                <w:t>pCR</w:t>
              </w:r>
              <w:proofErr w:type="spellEnd"/>
              <w:r w:rsidRPr="009419B4">
                <w:rPr>
                  <w:rFonts w:ascii="Calibri" w:hAnsi="Calibri" w:cs="Calibri"/>
                  <w:szCs w:val="24"/>
                </w:rPr>
                <w:t xml:space="preserve"> 28.832 Add Concepts and overview</w:t>
              </w:r>
            </w:ins>
          </w:p>
          <w:p w14:paraId="541167C3" w14:textId="000657A4" w:rsidR="00363087" w:rsidRPr="009419B4" w:rsidRDefault="00363087" w:rsidP="00C72833">
            <w:pPr>
              <w:pStyle w:val="TAL"/>
              <w:rPr>
                <w:sz w:val="16"/>
                <w:szCs w:val="16"/>
              </w:rPr>
            </w:pPr>
            <w:ins w:id="579" w:author="JYC" w:date="2022-04-12T21:35:00Z">
              <w:r w:rsidRPr="009419B4">
                <w:rPr>
                  <w:rFonts w:ascii="Calibri" w:hAnsi="Calibri" w:cs="Calibri"/>
                  <w:szCs w:val="24"/>
                </w:rPr>
                <w:t>4.</w:t>
              </w:r>
            </w:ins>
            <w:ins w:id="580" w:author="JYC" w:date="2022-04-12T21:36:00Z">
              <w:r w:rsidRPr="009419B4">
                <w:rPr>
                  <w:rFonts w:ascii="Calibri" w:hAnsi="Calibri" w:cs="Calibri"/>
                  <w:szCs w:val="24"/>
                </w:rPr>
                <w:t xml:space="preserve"> </w:t>
              </w:r>
            </w:ins>
            <w:proofErr w:type="spellStart"/>
            <w:ins w:id="581" w:author="JYC" w:date="2022-04-12T21:35:00Z">
              <w:r w:rsidRPr="009419B4">
                <w:rPr>
                  <w:rFonts w:ascii="Calibri" w:hAnsi="Calibri" w:cs="Calibri"/>
                  <w:szCs w:val="24"/>
                </w:rPr>
                <w:t>pCR</w:t>
              </w:r>
              <w:proofErr w:type="spellEnd"/>
              <w:r w:rsidRPr="009419B4">
                <w:rPr>
                  <w:rFonts w:ascii="Calibri" w:hAnsi="Calibri" w:cs="Calibri"/>
                  <w:szCs w:val="24"/>
                </w:rPr>
                <w:t xml:space="preserve"> TR28.832 Add key issue on classification of URLLC related</w:t>
              </w:r>
            </w:ins>
            <w:ins w:id="582" w:author="JYC" w:date="2022-04-12T21:36:00Z">
              <w:r w:rsidRPr="009419B4">
                <w:rPr>
                  <w:rFonts w:ascii="Calibri" w:hAnsi="Calibri" w:cs="Calibri"/>
                  <w:szCs w:val="24"/>
                </w:rPr>
                <w:t xml:space="preserve"> </w:t>
              </w:r>
            </w:ins>
            <w:ins w:id="583" w:author="JYC" w:date="2022-04-12T21:35:00Z">
              <w:r w:rsidRPr="009419B4">
                <w:rPr>
                  <w:rFonts w:ascii="Calibri" w:hAnsi="Calibri" w:cs="Calibri"/>
                  <w:szCs w:val="24"/>
                </w:rPr>
                <w:t>RAN features from management perspective</w:t>
              </w:r>
            </w:ins>
          </w:p>
        </w:tc>
        <w:tc>
          <w:tcPr>
            <w:tcW w:w="708" w:type="dxa"/>
            <w:shd w:val="solid" w:color="FFFFFF" w:fill="auto"/>
          </w:tcPr>
          <w:p w14:paraId="3AC68865" w14:textId="6F00FE6D" w:rsidR="003C3971" w:rsidRPr="009419B4" w:rsidRDefault="00363087" w:rsidP="00C72833">
            <w:pPr>
              <w:pStyle w:val="TAC"/>
              <w:rPr>
                <w:sz w:val="16"/>
                <w:szCs w:val="16"/>
                <w:lang w:eastAsia="zh-CN"/>
              </w:rPr>
            </w:pPr>
            <w:ins w:id="584" w:author="JYC" w:date="2022-04-12T21:35:00Z">
              <w:r w:rsidRPr="009419B4">
                <w:rPr>
                  <w:rFonts w:hint="eastAsia"/>
                  <w:sz w:val="16"/>
                  <w:szCs w:val="16"/>
                  <w:lang w:eastAsia="zh-CN"/>
                </w:rPr>
                <w:t>0</w:t>
              </w:r>
              <w:r w:rsidRPr="009419B4">
                <w:rPr>
                  <w:sz w:val="16"/>
                  <w:szCs w:val="16"/>
                  <w:lang w:eastAsia="zh-CN"/>
                </w:rPr>
                <w:t>.1.0</w:t>
              </w:r>
            </w:ins>
          </w:p>
        </w:tc>
      </w:tr>
    </w:tbl>
    <w:p w14:paraId="4A9DD6DB" w14:textId="77777777" w:rsidR="003C3971" w:rsidRPr="00235394" w:rsidRDefault="003C3971" w:rsidP="003C3971"/>
    <w:p w14:paraId="23783A61" w14:textId="1851B6A4" w:rsidR="003C3971" w:rsidRPr="00235394" w:rsidRDefault="003C3971" w:rsidP="00DD43FB">
      <w:pPr>
        <w:pStyle w:val="Guidance"/>
      </w:pPr>
      <w:bookmarkStart w:id="585" w:name="_GoBack"/>
      <w:bookmarkEnd w:id="585"/>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11878" w14:textId="77777777" w:rsidR="00EE0DE5" w:rsidRDefault="00EE0DE5">
      <w:r>
        <w:separator/>
      </w:r>
    </w:p>
  </w:endnote>
  <w:endnote w:type="continuationSeparator" w:id="0">
    <w:p w14:paraId="1C76C1B1" w14:textId="77777777" w:rsidR="00EE0DE5" w:rsidRDefault="00EE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59D2C" w14:textId="77777777" w:rsidR="00EE0DE5" w:rsidRDefault="00EE0DE5">
      <w:r>
        <w:separator/>
      </w:r>
    </w:p>
  </w:footnote>
  <w:footnote w:type="continuationSeparator" w:id="0">
    <w:p w14:paraId="0CFC5789" w14:textId="77777777" w:rsidR="00EE0DE5" w:rsidRDefault="00EE0D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71CA11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9B4">
      <w:rPr>
        <w:rFonts w:ascii="Arial" w:hAnsi="Arial" w:cs="Arial"/>
        <w:b/>
        <w:noProof/>
        <w:sz w:val="18"/>
        <w:szCs w:val="18"/>
      </w:rPr>
      <w:t>3GPP TR 28.832 V0.10.0 (2022-04)</w:t>
    </w:r>
    <w:r>
      <w:rPr>
        <w:rFonts w:ascii="Arial" w:hAnsi="Arial" w:cs="Arial"/>
        <w:b/>
        <w:sz w:val="18"/>
        <w:szCs w:val="18"/>
      </w:rPr>
      <w:fldChar w:fldCharType="end"/>
    </w:r>
  </w:p>
  <w:p w14:paraId="4C3D004B" w14:textId="249DE8A4"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19B4">
      <w:rPr>
        <w:rFonts w:ascii="Arial" w:hAnsi="Arial" w:cs="Arial"/>
        <w:b/>
        <w:noProof/>
        <w:sz w:val="18"/>
        <w:szCs w:val="18"/>
      </w:rPr>
      <w:t>9</w:t>
    </w:r>
    <w:r>
      <w:rPr>
        <w:rFonts w:ascii="Arial" w:hAnsi="Arial" w:cs="Arial"/>
        <w:b/>
        <w:sz w:val="18"/>
        <w:szCs w:val="18"/>
      </w:rPr>
      <w:fldChar w:fldCharType="end"/>
    </w:r>
  </w:p>
  <w:p w14:paraId="5B411F67" w14:textId="6E49C80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9B4">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40095"/>
    <w:rsid w:val="00051834"/>
    <w:rsid w:val="00054A22"/>
    <w:rsid w:val="00062023"/>
    <w:rsid w:val="000655A6"/>
    <w:rsid w:val="00080512"/>
    <w:rsid w:val="00085D7D"/>
    <w:rsid w:val="000B0F78"/>
    <w:rsid w:val="000C47C3"/>
    <w:rsid w:val="000D58AB"/>
    <w:rsid w:val="000D7F40"/>
    <w:rsid w:val="00133525"/>
    <w:rsid w:val="0014323E"/>
    <w:rsid w:val="0015292F"/>
    <w:rsid w:val="00172439"/>
    <w:rsid w:val="001A4C42"/>
    <w:rsid w:val="001A7420"/>
    <w:rsid w:val="001B6637"/>
    <w:rsid w:val="001C21C3"/>
    <w:rsid w:val="001D02C2"/>
    <w:rsid w:val="001F0C1D"/>
    <w:rsid w:val="001F1132"/>
    <w:rsid w:val="001F168B"/>
    <w:rsid w:val="00202022"/>
    <w:rsid w:val="00216C81"/>
    <w:rsid w:val="002341A8"/>
    <w:rsid w:val="002347A2"/>
    <w:rsid w:val="002519BF"/>
    <w:rsid w:val="002675F0"/>
    <w:rsid w:val="002B37C1"/>
    <w:rsid w:val="002B6339"/>
    <w:rsid w:val="002B6771"/>
    <w:rsid w:val="002E00EE"/>
    <w:rsid w:val="002E0315"/>
    <w:rsid w:val="00312789"/>
    <w:rsid w:val="003172DC"/>
    <w:rsid w:val="00333B8F"/>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3D95"/>
    <w:rsid w:val="006E5C86"/>
    <w:rsid w:val="006F3E09"/>
    <w:rsid w:val="00701116"/>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30747"/>
    <w:rsid w:val="008331E0"/>
    <w:rsid w:val="00843D60"/>
    <w:rsid w:val="008768CA"/>
    <w:rsid w:val="008B60CA"/>
    <w:rsid w:val="008C384C"/>
    <w:rsid w:val="008D6DD3"/>
    <w:rsid w:val="0090271F"/>
    <w:rsid w:val="00902E23"/>
    <w:rsid w:val="009114D7"/>
    <w:rsid w:val="0091348E"/>
    <w:rsid w:val="00917CCB"/>
    <w:rsid w:val="009419B4"/>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374EE"/>
    <w:rsid w:val="00B8781C"/>
    <w:rsid w:val="00B93086"/>
    <w:rsid w:val="00BA19ED"/>
    <w:rsid w:val="00BA4B8D"/>
    <w:rsid w:val="00BA54A9"/>
    <w:rsid w:val="00BC0F7D"/>
    <w:rsid w:val="00BD7D31"/>
    <w:rsid w:val="00BE3255"/>
    <w:rsid w:val="00BF074D"/>
    <w:rsid w:val="00BF128E"/>
    <w:rsid w:val="00C074DD"/>
    <w:rsid w:val="00C1496A"/>
    <w:rsid w:val="00C33079"/>
    <w:rsid w:val="00C45231"/>
    <w:rsid w:val="00C72833"/>
    <w:rsid w:val="00C80F1D"/>
    <w:rsid w:val="00C93F40"/>
    <w:rsid w:val="00CA3D0C"/>
    <w:rsid w:val="00CF3E80"/>
    <w:rsid w:val="00D57972"/>
    <w:rsid w:val="00D675A9"/>
    <w:rsid w:val="00D738D6"/>
    <w:rsid w:val="00D755EB"/>
    <w:rsid w:val="00D76048"/>
    <w:rsid w:val="00D8497E"/>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50827"/>
    <w:rsid w:val="00E77645"/>
    <w:rsid w:val="00E8653B"/>
    <w:rsid w:val="00EA15B0"/>
    <w:rsid w:val="00EA5EA7"/>
    <w:rsid w:val="00EC4A25"/>
    <w:rsid w:val="00EE0DE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C43BA-18F1-462A-9D22-2D96C132F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1863</Words>
  <Characters>10623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7</cp:revision>
  <cp:lastPrinted>2019-02-25T14:05:00Z</cp:lastPrinted>
  <dcterms:created xsi:type="dcterms:W3CDTF">2022-04-12T10:32:00Z</dcterms:created>
  <dcterms:modified xsi:type="dcterms:W3CDTF">2022-04-12T14:00:00Z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